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CDFBC" w14:textId="703E2F1B" w:rsidR="006D7AE2" w:rsidRDefault="006D7AE2" w:rsidP="006D7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6D7AE2">
        <w:rPr>
          <w:rFonts w:cs="Arial"/>
          <w:b/>
          <w:i/>
          <w:noProof/>
          <w:sz w:val="28"/>
        </w:rPr>
        <w:t>S6-253225</w:t>
      </w:r>
    </w:p>
    <w:p w14:paraId="386ECD6B" w14:textId="73779D5D" w:rsidR="00556305" w:rsidRDefault="00556305" w:rsidP="005563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  <w:t>(revision of S6-253xyz)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6D7AE2" w:rsidRDefault="00807333" w:rsidP="006D7AE2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6D7AE2">
              <w:rPr>
                <w:rFonts w:cs="Arial"/>
                <w:b/>
                <w:noProof/>
                <w:sz w:val="28"/>
              </w:rPr>
              <w:t>23.</w:t>
            </w:r>
            <w:r w:rsidR="00F328F6" w:rsidRPr="006D7AE2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44983" w:rsidR="001E41F3" w:rsidRPr="006D7AE2" w:rsidRDefault="006D7AE2" w:rsidP="006D7AE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D7AE2">
              <w:rPr>
                <w:rFonts w:cs="Arial"/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DC6D9" w:rsidR="001E41F3" w:rsidRPr="006D7AE2" w:rsidRDefault="006D7AE2" w:rsidP="006D7AE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D7AE2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D6C6C" w:rsidR="001E41F3" w:rsidRPr="006D7AE2" w:rsidRDefault="00607BB0" w:rsidP="006D7AE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50159">
              <w:rPr>
                <w:rFonts w:cs="Arial"/>
                <w:b/>
                <w:noProof/>
                <w:sz w:val="28"/>
              </w:rPr>
              <w:t>1</w:t>
            </w:r>
            <w:r w:rsidR="00DB0AFD" w:rsidRPr="00850159">
              <w:rPr>
                <w:rFonts w:cs="Arial"/>
                <w:b/>
                <w:noProof/>
                <w:sz w:val="28"/>
              </w:rPr>
              <w:t>9</w:t>
            </w:r>
            <w:r w:rsidRPr="00850159">
              <w:rPr>
                <w:rFonts w:cs="Arial"/>
                <w:b/>
                <w:noProof/>
                <w:sz w:val="28"/>
              </w:rPr>
              <w:t>.</w:t>
            </w:r>
            <w:r w:rsidR="00556305" w:rsidRPr="00850159">
              <w:rPr>
                <w:rFonts w:cs="Arial"/>
                <w:b/>
                <w:noProof/>
                <w:sz w:val="28"/>
              </w:rPr>
              <w:t>6</w:t>
            </w:r>
            <w:r w:rsidRPr="00850159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18939" w:rsidR="001E41F3" w:rsidRPr="00AB1260" w:rsidRDefault="00910A17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73518">
              <w:rPr>
                <w:noProof/>
              </w:rPr>
              <w:t xml:space="preserve">orrections to </w:t>
            </w:r>
            <w:r w:rsidR="00790BE0">
              <w:rPr>
                <w:noProof/>
              </w:rPr>
              <w:t>Revocation o</w:t>
            </w:r>
            <w:r w:rsidR="0033122C">
              <w:rPr>
                <w:noProof/>
              </w:rPr>
              <w:t>f authorization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97DC4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  <w:r w:rsidR="005D5216">
              <w:rPr>
                <w:rFonts w:cs="Arial"/>
                <w:bCs/>
                <w:sz w:val="18"/>
                <w:szCs w:val="18"/>
              </w:rPr>
              <w:t>, Telefonica</w:t>
            </w:r>
            <w:r w:rsidR="00F92177">
              <w:rPr>
                <w:rFonts w:cs="Arial"/>
                <w:bCs/>
                <w:sz w:val="18"/>
                <w:szCs w:val="18"/>
              </w:rPr>
              <w:t>, Apple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AD6EB" w:rsidR="001E41F3" w:rsidRPr="00AB1260" w:rsidRDefault="00390A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9E6C75" w:rsidRPr="00E62E92"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96A4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556305">
              <w:t>8</w:t>
            </w:r>
            <w:r w:rsidR="002C1139">
              <w:t>-</w:t>
            </w:r>
            <w:r w:rsidR="004E0F4B">
              <w:t>0</w:t>
            </w:r>
            <w:r w:rsidR="00556305">
              <w:t>4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6D7AE2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850159">
              <w:t xml:space="preserve"> </w:t>
            </w:r>
            <w:r w:rsidR="00300704" w:rsidRPr="00850159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6D7AE2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50159">
              <w:t xml:space="preserve"> Rel-1</w:t>
            </w:r>
            <w:r w:rsidR="00A864DF" w:rsidRPr="00850159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2F33C" w14:textId="5EC07055" w:rsidR="00E7654C" w:rsidRDefault="00EC1411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Authorization Revocation is supported in CAPIF</w:t>
            </w:r>
            <w:r w:rsidR="00A853B9">
              <w:rPr>
                <w:lang w:eastAsia="zh-CN"/>
              </w:rPr>
              <w:t xml:space="preserve"> b</w:t>
            </w:r>
            <w:r w:rsidR="009A40E1">
              <w:rPr>
                <w:lang w:eastAsia="zh-CN"/>
              </w:rPr>
              <w:t xml:space="preserve">y </w:t>
            </w:r>
            <w:r w:rsidR="0035301B">
              <w:rPr>
                <w:lang w:eastAsia="zh-CN"/>
              </w:rPr>
              <w:t>the</w:t>
            </w:r>
            <w:r w:rsidR="009A40E1">
              <w:rPr>
                <w:lang w:eastAsia="zh-CN"/>
              </w:rPr>
              <w:t xml:space="preserve"> following APIs</w:t>
            </w:r>
            <w:r>
              <w:rPr>
                <w:lang w:eastAsia="zh-CN"/>
              </w:rPr>
              <w:t>:</w:t>
            </w:r>
          </w:p>
          <w:p w14:paraId="701F8116" w14:textId="1CA82566" w:rsidR="00EC1411" w:rsidRDefault="003D39AD" w:rsidP="00EC141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CAPIF</w:t>
            </w:r>
            <w:r w:rsidR="00400D04">
              <w:rPr>
                <w:lang w:eastAsia="zh-CN"/>
              </w:rPr>
              <w:t>_Security</w:t>
            </w:r>
            <w:proofErr w:type="spellEnd"/>
            <w:r w:rsidR="00400D04">
              <w:rPr>
                <w:lang w:eastAsia="zh-CN"/>
              </w:rPr>
              <w:t xml:space="preserve"> API</w:t>
            </w:r>
            <w:r w:rsidR="00AC4EE6">
              <w:rPr>
                <w:lang w:eastAsia="zh-CN"/>
              </w:rPr>
              <w:t>:</w:t>
            </w:r>
          </w:p>
          <w:p w14:paraId="5BC75808" w14:textId="00887BD7" w:rsidR="00AC4EE6" w:rsidRDefault="00AC4EE6" w:rsidP="00AC4EE6">
            <w:pPr>
              <w:pStyle w:val="CRCoverPage"/>
              <w:numPr>
                <w:ilvl w:val="1"/>
                <w:numId w:val="20"/>
              </w:num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Revoke_Authorization</w:t>
            </w:r>
            <w:proofErr w:type="spellEnd"/>
            <w:r>
              <w:rPr>
                <w:lang w:eastAsia="zh-CN"/>
              </w:rPr>
              <w:t xml:space="preserve"> </w:t>
            </w:r>
            <w:r w:rsidR="0035301B">
              <w:rPr>
                <w:lang w:eastAsia="zh-CN"/>
              </w:rPr>
              <w:t>request</w:t>
            </w:r>
            <w:r w:rsidR="003438D6">
              <w:rPr>
                <w:lang w:eastAsia="zh-CN"/>
              </w:rPr>
              <w:t>/response service operation</w:t>
            </w:r>
            <w:r>
              <w:rPr>
                <w:lang w:eastAsia="zh-CN"/>
              </w:rPr>
              <w:t xml:space="preserve"> enables an AEF to request </w:t>
            </w:r>
            <w:r w:rsidR="003438D6">
              <w:rPr>
                <w:lang w:eastAsia="zh-CN"/>
              </w:rPr>
              <w:t xml:space="preserve">to the CCF the revocation of authorization for an API invoker </w:t>
            </w:r>
            <w:r w:rsidR="00652C86">
              <w:rPr>
                <w:lang w:eastAsia="zh-CN"/>
              </w:rPr>
              <w:t xml:space="preserve">for </w:t>
            </w:r>
            <w:r w:rsidR="006235A0">
              <w:rPr>
                <w:lang w:eastAsia="zh-CN"/>
              </w:rPr>
              <w:t>the</w:t>
            </w:r>
            <w:r w:rsidR="00652C86">
              <w:rPr>
                <w:lang w:eastAsia="zh-CN"/>
              </w:rPr>
              <w:t xml:space="preserve"> service APIs exposed by the AEF</w:t>
            </w:r>
            <w:r w:rsidR="00471146">
              <w:rPr>
                <w:lang w:eastAsia="zh-CN"/>
              </w:rPr>
              <w:t>.</w:t>
            </w:r>
            <w:r w:rsidR="00E14171">
              <w:rPr>
                <w:lang w:eastAsia="zh-CN"/>
              </w:rPr>
              <w:t xml:space="preserve"> </w:t>
            </w:r>
            <w:r w:rsidR="00A03DF4">
              <w:rPr>
                <w:lang w:eastAsia="zh-CN"/>
              </w:rPr>
              <w:t xml:space="preserve">Revocation is </w:t>
            </w:r>
            <w:r w:rsidR="0058157B">
              <w:rPr>
                <w:lang w:eastAsia="zh-CN"/>
              </w:rPr>
              <w:t>triggered</w:t>
            </w:r>
            <w:r w:rsidR="00A03DF4">
              <w:rPr>
                <w:lang w:eastAsia="zh-CN"/>
              </w:rPr>
              <w:t xml:space="preserve"> by </w:t>
            </w:r>
            <w:r w:rsidR="00715851">
              <w:rPr>
                <w:lang w:eastAsia="zh-CN"/>
              </w:rPr>
              <w:t>policy</w:t>
            </w:r>
            <w:r w:rsidR="00B72548">
              <w:rPr>
                <w:lang w:eastAsia="zh-CN"/>
              </w:rPr>
              <w:t xml:space="preserve">, </w:t>
            </w:r>
            <w:r w:rsidR="00715851">
              <w:rPr>
                <w:lang w:eastAsia="zh-CN"/>
              </w:rPr>
              <w:t xml:space="preserve">e.g. </w:t>
            </w:r>
            <w:r w:rsidR="0066447E">
              <w:rPr>
                <w:lang w:eastAsia="zh-CN"/>
              </w:rPr>
              <w:t>usage limits exceeded by the API invoker</w:t>
            </w:r>
            <w:r w:rsidR="00C366D7">
              <w:rPr>
                <w:lang w:eastAsia="zh-CN"/>
              </w:rPr>
              <w:t>.</w:t>
            </w:r>
          </w:p>
          <w:p w14:paraId="53B1986A" w14:textId="5AFCF419" w:rsidR="00C34FD9" w:rsidRDefault="00C34FD9" w:rsidP="00AC4EE6">
            <w:pPr>
              <w:pStyle w:val="CRCoverPage"/>
              <w:numPr>
                <w:ilvl w:val="1"/>
                <w:numId w:val="20"/>
              </w:num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Revoke_Authorization</w:t>
            </w:r>
            <w:proofErr w:type="spellEnd"/>
            <w:r>
              <w:rPr>
                <w:lang w:eastAsia="zh-CN"/>
              </w:rPr>
              <w:t xml:space="preserve"> notify service operation enables the CCF to notify </w:t>
            </w:r>
            <w:r w:rsidR="00550D22">
              <w:rPr>
                <w:lang w:eastAsia="zh-CN"/>
              </w:rPr>
              <w:t xml:space="preserve">the API invokers </w:t>
            </w:r>
            <w:r w:rsidR="00645DEF">
              <w:rPr>
                <w:lang w:eastAsia="zh-CN"/>
              </w:rPr>
              <w:t xml:space="preserve">about the </w:t>
            </w:r>
            <w:r w:rsidR="00913E59">
              <w:rPr>
                <w:lang w:eastAsia="zh-CN"/>
              </w:rPr>
              <w:t xml:space="preserve">authorization revocation. The notification is addressed to the Notification URI provided </w:t>
            </w:r>
            <w:r w:rsidR="00DC7416">
              <w:rPr>
                <w:lang w:eastAsia="zh-CN"/>
              </w:rPr>
              <w:t>within</w:t>
            </w:r>
            <w:r w:rsidR="00913E59">
              <w:rPr>
                <w:lang w:eastAsia="zh-CN"/>
              </w:rPr>
              <w:t xml:space="preserve"> the </w:t>
            </w:r>
            <w:proofErr w:type="spellStart"/>
            <w:r w:rsidR="00631BAB">
              <w:rPr>
                <w:lang w:eastAsia="zh-CN"/>
              </w:rPr>
              <w:t>Obtain</w:t>
            </w:r>
            <w:r w:rsidR="00DC7416">
              <w:rPr>
                <w:lang w:eastAsia="zh-CN"/>
              </w:rPr>
              <w:t>_Security_Method</w:t>
            </w:r>
            <w:proofErr w:type="spellEnd"/>
            <w:r w:rsidR="00DC7416">
              <w:rPr>
                <w:lang w:eastAsia="zh-CN"/>
              </w:rPr>
              <w:t xml:space="preserve"> request message.</w:t>
            </w:r>
            <w:r w:rsidR="00715851">
              <w:rPr>
                <w:lang w:eastAsia="zh-CN"/>
              </w:rPr>
              <w:t xml:space="preserve"> </w:t>
            </w:r>
            <w:r w:rsidR="00B72548">
              <w:rPr>
                <w:lang w:eastAsia="zh-CN"/>
              </w:rPr>
              <w:t>The revocation is triggered by policy or by changes in the authorization information (e.g. R</w:t>
            </w:r>
            <w:r w:rsidR="002E4B1B">
              <w:rPr>
                <w:lang w:eastAsia="zh-CN"/>
              </w:rPr>
              <w:t>NNA</w:t>
            </w:r>
            <w:r w:rsidR="00B72548">
              <w:rPr>
                <w:lang w:eastAsia="zh-CN"/>
              </w:rPr>
              <w:t>)</w:t>
            </w:r>
          </w:p>
          <w:p w14:paraId="7D626113" w14:textId="76061028" w:rsidR="00471146" w:rsidRDefault="00471146" w:rsidP="00471146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AEF_Security</w:t>
            </w:r>
            <w:proofErr w:type="spellEnd"/>
            <w:r>
              <w:rPr>
                <w:lang w:eastAsia="zh-CN"/>
              </w:rPr>
              <w:t xml:space="preserve"> API:</w:t>
            </w:r>
          </w:p>
          <w:p w14:paraId="55956838" w14:textId="12148830" w:rsidR="00471146" w:rsidRDefault="004702AD" w:rsidP="004702AD">
            <w:pPr>
              <w:pStyle w:val="CRCoverPage"/>
              <w:numPr>
                <w:ilvl w:val="1"/>
                <w:numId w:val="20"/>
              </w:num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Revoke_Authorization</w:t>
            </w:r>
            <w:proofErr w:type="spellEnd"/>
            <w:r>
              <w:rPr>
                <w:lang w:eastAsia="zh-CN"/>
              </w:rPr>
              <w:t xml:space="preserve"> request/response service operation enables the CCF to request to the AEF the revocation of the </w:t>
            </w:r>
            <w:r w:rsidR="009F6C4E">
              <w:rPr>
                <w:lang w:eastAsia="zh-CN"/>
              </w:rPr>
              <w:t xml:space="preserve">authorization of the access to </w:t>
            </w:r>
            <w:r w:rsidR="004E0F91">
              <w:rPr>
                <w:lang w:eastAsia="zh-CN"/>
              </w:rPr>
              <w:t xml:space="preserve">the </w:t>
            </w:r>
            <w:r w:rsidR="009F6C4E">
              <w:rPr>
                <w:lang w:eastAsia="zh-CN"/>
              </w:rPr>
              <w:t>service APIs exposed by the AEF.</w:t>
            </w:r>
            <w:r w:rsidR="003F2876">
              <w:rPr>
                <w:lang w:eastAsia="zh-CN"/>
              </w:rPr>
              <w:t xml:space="preserve"> The revocation is triggered by policy or by changes in the authorization information (e.g. RNNA)</w:t>
            </w:r>
          </w:p>
          <w:p w14:paraId="6D38BCF5" w14:textId="77777777" w:rsidR="00A97AC0" w:rsidRDefault="00A97AC0" w:rsidP="00630B7D">
            <w:pPr>
              <w:pStyle w:val="CRCoverPage"/>
              <w:rPr>
                <w:lang w:eastAsia="zh-CN"/>
              </w:rPr>
            </w:pPr>
          </w:p>
          <w:p w14:paraId="478F0997" w14:textId="37F65526" w:rsidR="00341A13" w:rsidRDefault="00931BD0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="0096468A">
              <w:rPr>
                <w:lang w:eastAsia="zh-CN"/>
              </w:rPr>
              <w:t xml:space="preserve"> 10.6.2</w:t>
            </w:r>
            <w:r w:rsidR="001A4E23">
              <w:rPr>
                <w:lang w:eastAsia="zh-CN"/>
              </w:rPr>
              <w:t xml:space="preserve"> Describes the </w:t>
            </w:r>
            <w:proofErr w:type="spellStart"/>
            <w:r w:rsidR="001A4E23">
              <w:rPr>
                <w:lang w:eastAsia="zh-CN"/>
              </w:rPr>
              <w:t>Obtain_Security_Method</w:t>
            </w:r>
            <w:proofErr w:type="spellEnd"/>
            <w:r w:rsidR="001A4E23">
              <w:rPr>
                <w:lang w:eastAsia="zh-CN"/>
              </w:rPr>
              <w:t xml:space="preserve"> operation</w:t>
            </w:r>
            <w:r w:rsidR="00463E67">
              <w:rPr>
                <w:lang w:eastAsia="zh-CN"/>
              </w:rPr>
              <w:t>. In “Inputs”, it refers to subclause</w:t>
            </w:r>
            <w:r w:rsidR="00F9446D">
              <w:rPr>
                <w:lang w:eastAsia="zh-CN"/>
              </w:rPr>
              <w:t xml:space="preserve"> 8.10.2, but 8.10.2 </w:t>
            </w:r>
            <w:r w:rsidR="00DB1987">
              <w:rPr>
                <w:lang w:eastAsia="zh-CN"/>
              </w:rPr>
              <w:t xml:space="preserve">is vague about </w:t>
            </w:r>
            <w:proofErr w:type="spellStart"/>
            <w:r w:rsidR="00DB1987">
              <w:rPr>
                <w:lang w:eastAsia="zh-CN"/>
              </w:rPr>
              <w:t>Obtain_Security_Method</w:t>
            </w:r>
            <w:proofErr w:type="spellEnd"/>
            <w:r w:rsidR="00DB1987">
              <w:rPr>
                <w:lang w:eastAsia="zh-CN"/>
              </w:rPr>
              <w:t xml:space="preserve"> operation.</w:t>
            </w:r>
            <w:r w:rsidR="00C41166">
              <w:rPr>
                <w:lang w:eastAsia="zh-CN"/>
              </w:rPr>
              <w:t xml:space="preserve"> </w:t>
            </w:r>
            <w:r w:rsidR="00ED77C4">
              <w:rPr>
                <w:lang w:eastAsia="zh-CN"/>
              </w:rPr>
              <w:t>Indeed, the intention of 8</w:t>
            </w:r>
            <w:r w:rsidR="003F6594">
              <w:rPr>
                <w:lang w:eastAsia="zh-CN"/>
              </w:rPr>
              <w:t xml:space="preserve">.10 is the authentication of the API Invoker and the CCF, not </w:t>
            </w:r>
            <w:r w:rsidR="00E560C6">
              <w:rPr>
                <w:lang w:eastAsia="zh-CN"/>
              </w:rPr>
              <w:t>how the API invoker obtains the security methods for the CAPIF 2e interface</w:t>
            </w:r>
            <w:r w:rsidR="00240C94">
              <w:rPr>
                <w:lang w:eastAsia="zh-CN"/>
              </w:rPr>
              <w:t>.</w:t>
            </w:r>
          </w:p>
          <w:p w14:paraId="76C57914" w14:textId="6F59822B" w:rsidR="009D6309" w:rsidRDefault="00C41166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Clause </w:t>
            </w:r>
            <w:r w:rsidR="002846FC">
              <w:rPr>
                <w:lang w:eastAsia="zh-CN"/>
              </w:rPr>
              <w:t>10.6</w:t>
            </w:r>
            <w:r w:rsidR="00341A13">
              <w:rPr>
                <w:lang w:eastAsia="zh-CN"/>
              </w:rPr>
              <w:t xml:space="preserve"> does not describe the </w:t>
            </w:r>
            <w:r w:rsidR="000811EB">
              <w:rPr>
                <w:lang w:eastAsia="zh-CN"/>
              </w:rPr>
              <w:t xml:space="preserve">Revoke API invoker authorization notify </w:t>
            </w:r>
            <w:r w:rsidR="00240C94">
              <w:rPr>
                <w:lang w:eastAsia="zh-CN"/>
              </w:rPr>
              <w:t xml:space="preserve">operation </w:t>
            </w:r>
            <w:r w:rsidR="000811EB">
              <w:rPr>
                <w:lang w:eastAsia="zh-CN"/>
              </w:rPr>
              <w:t xml:space="preserve">described in clause </w:t>
            </w:r>
            <w:r w:rsidR="00405888">
              <w:rPr>
                <w:lang w:eastAsia="zh-CN"/>
              </w:rPr>
              <w:t>8.23.3</w:t>
            </w:r>
            <w:r w:rsidR="00195BCC">
              <w:rPr>
                <w:lang w:eastAsia="zh-CN"/>
              </w:rPr>
              <w:t>.</w:t>
            </w:r>
          </w:p>
          <w:p w14:paraId="7F0DF0BA" w14:textId="5FF6FA6A" w:rsidR="00195BCC" w:rsidRDefault="00195BCC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Table 10.1 does not describe the </w:t>
            </w:r>
            <w:r w:rsidR="009F032E">
              <w:rPr>
                <w:lang w:eastAsia="zh-CN"/>
              </w:rPr>
              <w:t>Revoke API invoker authorization notify service ope</w:t>
            </w:r>
            <w:r w:rsidR="00106871">
              <w:rPr>
                <w:lang w:eastAsia="zh-CN"/>
              </w:rPr>
              <w:t>ration described in clause 8.23.3</w:t>
            </w:r>
          </w:p>
          <w:p w14:paraId="3C9052DF" w14:textId="2E66E206" w:rsidR="00106871" w:rsidRDefault="00106871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For alignment with stage 3, the following changes are needed:</w:t>
            </w:r>
          </w:p>
          <w:p w14:paraId="0ECDDE93" w14:textId="5E6C7DBE" w:rsidR="00240C94" w:rsidRDefault="00A660C2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Clarification of clause 8.10.</w:t>
            </w:r>
            <w:r w:rsidR="00201B7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</w:p>
          <w:p w14:paraId="5B1FAC35" w14:textId="4C7BA1ED" w:rsidR="00106871" w:rsidRDefault="00240C94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Creation of 8.10A</w:t>
            </w:r>
            <w:r w:rsidR="006A32E4">
              <w:rPr>
                <w:lang w:eastAsia="zh-CN"/>
              </w:rPr>
              <w:t xml:space="preserve"> to describe </w:t>
            </w:r>
            <w:proofErr w:type="spellStart"/>
            <w:r w:rsidR="00A660C2">
              <w:rPr>
                <w:lang w:eastAsia="zh-CN"/>
              </w:rPr>
              <w:t>Obtain_Security_Method</w:t>
            </w:r>
            <w:proofErr w:type="spellEnd"/>
            <w:r w:rsidR="00A660C2">
              <w:rPr>
                <w:lang w:eastAsia="zh-CN"/>
              </w:rPr>
              <w:t xml:space="preserve"> operation</w:t>
            </w:r>
            <w:r w:rsidR="006051F6">
              <w:rPr>
                <w:lang w:eastAsia="zh-CN"/>
              </w:rPr>
              <w:t>.</w:t>
            </w:r>
          </w:p>
          <w:p w14:paraId="3EED91D1" w14:textId="78E14D66" w:rsidR="006051F6" w:rsidRDefault="004629A1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clause</w:t>
            </w:r>
            <w:r w:rsidR="00A42944">
              <w:rPr>
                <w:lang w:eastAsia="zh-CN"/>
              </w:rPr>
              <w:t xml:space="preserve"> 10.6 to describe the Revoke API invoker authorization notify service </w:t>
            </w:r>
            <w:proofErr w:type="spellStart"/>
            <w:r w:rsidR="00A42944">
              <w:rPr>
                <w:lang w:eastAsia="zh-CN"/>
              </w:rPr>
              <w:t>opèration</w:t>
            </w:r>
            <w:proofErr w:type="spellEnd"/>
            <w:r w:rsidR="00A42944">
              <w:rPr>
                <w:lang w:eastAsia="zh-CN"/>
              </w:rPr>
              <w:t>.</w:t>
            </w:r>
          </w:p>
          <w:p w14:paraId="4996DDA9" w14:textId="461666F8" w:rsidR="00A42944" w:rsidRDefault="001E6EF5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table 10.1 to describe the Revoke API invoker authorization notify service operation.</w:t>
            </w:r>
          </w:p>
          <w:p w14:paraId="708AA7DE" w14:textId="0469F568" w:rsidR="00526295" w:rsidRPr="005F041D" w:rsidRDefault="00526295" w:rsidP="00D137D9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 w:rsidP="004702AD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8841A" w14:textId="57013F5E" w:rsidR="006A32E4" w:rsidRDefault="00233C21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Clarification of clause 8.10.</w:t>
            </w:r>
            <w:r w:rsidR="008D2712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</w:p>
          <w:p w14:paraId="3F435772" w14:textId="06CEB248" w:rsidR="00233C21" w:rsidRDefault="006A32E4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Creation of 8.10A </w:t>
            </w:r>
            <w:r w:rsidR="00233C21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describe </w:t>
            </w:r>
            <w:proofErr w:type="spellStart"/>
            <w:r w:rsidR="00233C21">
              <w:rPr>
                <w:lang w:eastAsia="zh-CN"/>
              </w:rPr>
              <w:t>Obtain_Security_Method</w:t>
            </w:r>
            <w:proofErr w:type="spellEnd"/>
            <w:r w:rsidR="00233C21">
              <w:rPr>
                <w:lang w:eastAsia="zh-CN"/>
              </w:rPr>
              <w:t xml:space="preserve"> operation.</w:t>
            </w:r>
          </w:p>
          <w:p w14:paraId="1809AF8F" w14:textId="628B82A9" w:rsidR="005D6EA4" w:rsidRDefault="005D6EA4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Creation of Revoke API Invoker authorization notify acknowledgement</w:t>
            </w:r>
            <w:r w:rsidR="008623BE">
              <w:rPr>
                <w:lang w:eastAsia="zh-CN"/>
              </w:rPr>
              <w:t>.</w:t>
            </w:r>
          </w:p>
          <w:p w14:paraId="157E8A42" w14:textId="579C08C7" w:rsidR="00233C21" w:rsidRDefault="00233C21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 of clause 10.6 to describe the Revoke API invoker authorization notify service </w:t>
            </w:r>
            <w:proofErr w:type="spellStart"/>
            <w:r>
              <w:rPr>
                <w:lang w:eastAsia="zh-CN"/>
              </w:rPr>
              <w:t>opèration</w:t>
            </w:r>
            <w:proofErr w:type="spellEnd"/>
            <w:r w:rsidR="00AD3484">
              <w:rPr>
                <w:lang w:eastAsia="zh-CN"/>
              </w:rPr>
              <w:t xml:space="preserve"> and to update the references of </w:t>
            </w:r>
            <w:proofErr w:type="spellStart"/>
            <w:r w:rsidR="00AD3484">
              <w:rPr>
                <w:lang w:eastAsia="zh-CN"/>
              </w:rPr>
              <w:t>Obtain</w:t>
            </w:r>
            <w:r w:rsidR="002C4676">
              <w:rPr>
                <w:lang w:eastAsia="zh-CN"/>
              </w:rPr>
              <w:t>_Security_Method</w:t>
            </w:r>
            <w:proofErr w:type="spellEnd"/>
            <w:r w:rsidR="002C4676">
              <w:rPr>
                <w:lang w:eastAsia="zh-CN"/>
              </w:rPr>
              <w:t xml:space="preserve"> operation</w:t>
            </w:r>
            <w:r>
              <w:rPr>
                <w:lang w:eastAsia="zh-CN"/>
              </w:rPr>
              <w:t>.</w:t>
            </w:r>
          </w:p>
          <w:p w14:paraId="328AB149" w14:textId="77777777" w:rsidR="00233C21" w:rsidRDefault="00233C21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table 10.1 to describe the Revoke API invoker authorization notify service operation.</w:t>
            </w:r>
          </w:p>
          <w:p w14:paraId="31C656EC" w14:textId="33352770" w:rsidR="006D657E" w:rsidRPr="00AB1260" w:rsidRDefault="006D657E" w:rsidP="001E6EF5"/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EAB76" w:rsidR="00FA4296" w:rsidRPr="00AB1260" w:rsidRDefault="00233C21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</w:t>
            </w:r>
            <w:r w:rsidR="005F12A6">
              <w:rPr>
                <w:noProof/>
                <w:lang w:eastAsia="zh-CN"/>
              </w:rPr>
              <w:t>, missing</w:t>
            </w:r>
            <w:r>
              <w:rPr>
                <w:noProof/>
                <w:lang w:eastAsia="zh-CN"/>
              </w:rPr>
              <w:t xml:space="preserve"> align</w:t>
            </w:r>
            <w:r w:rsidR="005F12A6">
              <w:rPr>
                <w:noProof/>
                <w:lang w:eastAsia="zh-CN"/>
              </w:rPr>
              <w:t>ments</w:t>
            </w:r>
            <w:r>
              <w:rPr>
                <w:noProof/>
                <w:lang w:eastAsia="zh-CN"/>
              </w:rPr>
              <w:t xml:space="preserve"> with stage 3</w:t>
            </w:r>
            <w:r w:rsidR="005F12A6"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90E0E" w:rsidR="00640DB1" w:rsidRPr="00AB1260" w:rsidRDefault="002C467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8.10.3, 8.10A (New), </w:t>
            </w:r>
            <w:r w:rsidR="005D6EA4">
              <w:rPr>
                <w:noProof/>
                <w:lang w:eastAsia="zh-CN"/>
              </w:rPr>
              <w:t>8.23.2.4</w:t>
            </w:r>
            <w:r w:rsidR="00DB6A8E">
              <w:rPr>
                <w:noProof/>
                <w:lang w:eastAsia="zh-CN"/>
              </w:rPr>
              <w:t xml:space="preserve"> (New)</w:t>
            </w:r>
            <w:r w:rsidR="005D6EA4">
              <w:rPr>
                <w:noProof/>
                <w:lang w:eastAsia="zh-CN"/>
              </w:rPr>
              <w:t xml:space="preserve">, </w:t>
            </w:r>
            <w:r w:rsidR="00F403AF">
              <w:rPr>
                <w:noProof/>
                <w:lang w:eastAsia="zh-CN"/>
              </w:rPr>
              <w:t>10.1, 10.6.2, 10.6.6 (N</w:t>
            </w:r>
            <w:r w:rsidR="00850159">
              <w:rPr>
                <w:noProof/>
                <w:lang w:eastAsia="zh-CN"/>
              </w:rPr>
              <w:t>ew</w:t>
            </w:r>
            <w:r w:rsidR="00F403AF">
              <w:rPr>
                <w:noProof/>
                <w:lang w:eastAsia="zh-CN"/>
              </w:rPr>
              <w:t>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1F6A2DC" w14:textId="77777777" w:rsidR="00F15B77" w:rsidRPr="00551ACA" w:rsidRDefault="00F15B77" w:rsidP="00F15B77">
      <w:pPr>
        <w:pStyle w:val="Heading3"/>
        <w:ind w:left="0" w:firstLine="0"/>
      </w:pPr>
      <w:bookmarkStart w:id="8" w:name="_Toc200326384"/>
      <w:bookmarkStart w:id="9" w:name="_Toc200326368"/>
      <w:bookmarkStart w:id="10" w:name="_Toc193630041"/>
      <w:bookmarkStart w:id="11" w:name="_Toc193630066"/>
      <w:bookmarkStart w:id="12" w:name="_Toc155356282"/>
      <w:bookmarkStart w:id="13" w:name="_Toc155356217"/>
      <w:r w:rsidRPr="00551ACA">
        <w:t>8.</w:t>
      </w:r>
      <w:r>
        <w:t>10</w:t>
      </w:r>
      <w:r w:rsidRPr="00551ACA">
        <w:t>.3</w:t>
      </w:r>
      <w:r w:rsidRPr="00551ACA">
        <w:tab/>
        <w:t>Procedure</w:t>
      </w:r>
    </w:p>
    <w:p w14:paraId="4DD2AB9C" w14:textId="77777777" w:rsidR="00F15B77" w:rsidRPr="008F7A89" w:rsidRDefault="00F15B77" w:rsidP="00F15B77">
      <w:r w:rsidRPr="008F7A89">
        <w:t>Figure 8.</w:t>
      </w:r>
      <w:r>
        <w:t>10</w:t>
      </w:r>
      <w:r w:rsidRPr="008F7A89">
        <w:t>.3-1 illustrates the procedure for authentication between the API invoker and the CAPIF core function.</w:t>
      </w:r>
    </w:p>
    <w:p w14:paraId="260E69C6" w14:textId="77777777" w:rsidR="00F15B77" w:rsidRPr="008F7A89" w:rsidRDefault="00F15B77" w:rsidP="00F15B77">
      <w:r w:rsidRPr="008F7A89">
        <w:t>Pre-conditions:</w:t>
      </w:r>
    </w:p>
    <w:p w14:paraId="11FC8C33" w14:textId="77777777" w:rsidR="00F15B77" w:rsidRPr="008F7A89" w:rsidRDefault="00F15B77" w:rsidP="00F15B77">
      <w:pPr>
        <w:pStyle w:val="B1"/>
      </w:pPr>
      <w:r w:rsidRPr="008F7A89">
        <w:t>1.</w:t>
      </w:r>
      <w:r w:rsidRPr="008F7A89">
        <w:tab/>
      </w:r>
      <w:r>
        <w:rPr>
          <w:lang w:val="en-US"/>
        </w:rPr>
        <w:t xml:space="preserve">The </w:t>
      </w:r>
      <w:r w:rsidRPr="008F7A89">
        <w:t>API invoker is onboarded with the CAPIF core function and the API invoker profile is created.</w:t>
      </w:r>
    </w:p>
    <w:p w14:paraId="209B4E01" w14:textId="77777777" w:rsidR="00F15B77" w:rsidRPr="008F7A89" w:rsidRDefault="00F15B77" w:rsidP="00F15B77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010C4F2A" w14:textId="77777777" w:rsidR="00F15B77" w:rsidRPr="008F7A89" w:rsidRDefault="00F15B77" w:rsidP="00F15B77">
      <w:pPr>
        <w:pStyle w:val="TH"/>
      </w:pPr>
      <w:r w:rsidRPr="00E828FF">
        <w:rPr>
          <w:b w:val="0"/>
        </w:rPr>
        <w:object w:dxaOrig="6841" w:dyaOrig="3334" w14:anchorId="2F3366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pt;height:153.75pt" o:ole="">
            <v:imagedata r:id="rId14" o:title=""/>
          </v:shape>
          <o:OLEObject Type="Embed" ProgID="Visio.Drawing.11" ShapeID="_x0000_i1025" DrawAspect="Content" ObjectID="_1817035814" r:id="rId15"/>
        </w:object>
      </w:r>
    </w:p>
    <w:p w14:paraId="5045A6B8" w14:textId="77777777" w:rsidR="00F15B77" w:rsidRPr="008F7A89" w:rsidRDefault="00F15B77" w:rsidP="00F15B77">
      <w:pPr>
        <w:pStyle w:val="TF"/>
      </w:pPr>
      <w:r w:rsidRPr="008F7A89">
        <w:t>Figure 8.</w:t>
      </w:r>
      <w:r>
        <w:rPr>
          <w:lang w:val="en-US"/>
        </w:rPr>
        <w:t>10</w:t>
      </w:r>
      <w:r w:rsidRPr="008F7A89">
        <w:t>.</w:t>
      </w:r>
      <w:r w:rsidRPr="008F7A89">
        <w:rPr>
          <w:lang w:val="en-US"/>
        </w:rPr>
        <w:t>3</w:t>
      </w:r>
      <w:r w:rsidRPr="008F7A89">
        <w:t>-1: Procedure for authentication between the API invoker and the CAPIF core function</w:t>
      </w:r>
    </w:p>
    <w:p w14:paraId="1B19BDFC" w14:textId="77777777" w:rsidR="00F15B77" w:rsidRPr="008F7A89" w:rsidRDefault="00F15B77" w:rsidP="00F15B77">
      <w:pPr>
        <w:pStyle w:val="B1"/>
      </w:pPr>
      <w:r w:rsidRPr="008F7A89">
        <w:t>1.</w:t>
      </w:r>
      <w:r w:rsidRPr="008F7A89">
        <w:tab/>
        <w:t>The API invoker triggers authentication to the CAPIF core function, including the identity confirmed after successful onboarding.</w:t>
      </w:r>
    </w:p>
    <w:p w14:paraId="459A2305" w14:textId="77777777" w:rsidR="00F15B77" w:rsidRPr="008F7A89" w:rsidRDefault="00F15B77" w:rsidP="00F15B77">
      <w:pPr>
        <w:pStyle w:val="B1"/>
      </w:pPr>
      <w:r w:rsidRPr="008F7A89">
        <w:t>2.</w:t>
      </w:r>
      <w:r w:rsidRPr="008F7A89">
        <w:tab/>
        <w:t>Upon receiving the authentication request, the CAPIF core function verifies the identity with the API invoker profile and authenticates the API invoker.</w:t>
      </w:r>
    </w:p>
    <w:p w14:paraId="453E52AE" w14:textId="77777777" w:rsidR="00F15B77" w:rsidRPr="008F7A89" w:rsidRDefault="00F15B77" w:rsidP="00F15B77">
      <w:pPr>
        <w:pStyle w:val="NO"/>
      </w:pPr>
      <w:r w:rsidRPr="008F7A89">
        <w:t>NOTE 1:</w:t>
      </w:r>
      <w:r w:rsidRPr="008F7A89">
        <w:tab/>
        <w:t xml:space="preserve">The authentication process is </w:t>
      </w:r>
      <w:r>
        <w:rPr>
          <w:noProof/>
          <w:lang w:val="en-US"/>
        </w:rPr>
        <w:t>specified in subclause</w:t>
      </w:r>
      <w:r w:rsidRPr="004D3578">
        <w:t> </w:t>
      </w:r>
      <w:r>
        <w:rPr>
          <w:noProof/>
          <w:lang w:val="en-US"/>
        </w:rPr>
        <w:t>6.2 and subclause</w:t>
      </w:r>
      <w:r w:rsidRPr="004D3578">
        <w:t> </w:t>
      </w:r>
      <w:r>
        <w:rPr>
          <w:noProof/>
          <w:lang w:val="en-US"/>
        </w:rPr>
        <w:t xml:space="preserve">6.3.1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8F7A89">
        <w:t>.</w:t>
      </w:r>
    </w:p>
    <w:p w14:paraId="02F6AB37" w14:textId="77777777" w:rsidR="00F15B77" w:rsidRPr="008F7A89" w:rsidRDefault="00F15B77" w:rsidP="00F15B77">
      <w:pPr>
        <w:pStyle w:val="B1"/>
      </w:pPr>
      <w:r w:rsidRPr="008F7A89">
        <w:t>3.</w:t>
      </w:r>
      <w:r w:rsidRPr="008F7A89">
        <w:tab/>
        <w:t xml:space="preserve">The CAPIF core function returns the result of </w:t>
      </w:r>
      <w:r>
        <w:rPr>
          <w:lang w:val="en-US"/>
        </w:rPr>
        <w:t xml:space="preserve">the </w:t>
      </w:r>
      <w:r w:rsidRPr="008F7A89">
        <w:t>API invoker identity verification in the authentication response.</w:t>
      </w:r>
    </w:p>
    <w:p w14:paraId="4C1313D4" w14:textId="2719C5A1" w:rsidR="00F15B77" w:rsidRPr="008F7A89" w:rsidRDefault="00F15B77" w:rsidP="00F15B77">
      <w:pPr>
        <w:pStyle w:val="NO"/>
      </w:pPr>
      <w:r w:rsidRPr="008F7A89">
        <w:t>NOTE 2:</w:t>
      </w:r>
      <w:r w:rsidRPr="008F7A89">
        <w:tab/>
      </w:r>
      <w:r>
        <w:t xml:space="preserve">The </w:t>
      </w:r>
      <w:r w:rsidRPr="008F7A89">
        <w:t>CAPIF core function can share the information required for authentication of the API invoker at the AEF</w:t>
      </w:r>
      <w:ins w:id="14" w:author="Ericsson Aug" w:date="2025-08-18T15:19:00Z" w16du:dateUtc="2025-08-18T13:19:00Z">
        <w:r w:rsidR="0071319F">
          <w:t xml:space="preserve"> as described in clause</w:t>
        </w:r>
        <w:r w:rsidR="0071319F" w:rsidRPr="008F7A89">
          <w:t> </w:t>
        </w:r>
        <w:r w:rsidR="0071319F">
          <w:t>8.10A</w:t>
        </w:r>
      </w:ins>
      <w:r w:rsidRPr="008F7A89">
        <w:t>.</w:t>
      </w:r>
    </w:p>
    <w:p w14:paraId="46350C05" w14:textId="77777777" w:rsidR="00F15B77" w:rsidRPr="000E1ECD" w:rsidRDefault="00F15B77" w:rsidP="00F15B77"/>
    <w:p w14:paraId="7C1AFD25" w14:textId="77777777" w:rsidR="00F15B77" w:rsidRPr="00AB1260" w:rsidRDefault="00F15B77" w:rsidP="00F15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1E94440" w14:textId="77777777" w:rsidR="009404B5" w:rsidRPr="00551ACA" w:rsidRDefault="009404B5" w:rsidP="009404B5">
      <w:pPr>
        <w:pStyle w:val="Heading2"/>
        <w:rPr>
          <w:ins w:id="15" w:author="Ericsson Aug" w:date="2025-08-18T15:20:00Z" w16du:dateUtc="2025-08-18T13:20:00Z"/>
        </w:rPr>
      </w:pPr>
      <w:ins w:id="16" w:author="Ericsson Aug" w:date="2025-08-18T15:20:00Z" w16du:dateUtc="2025-08-18T13:20:00Z">
        <w:r w:rsidRPr="00551ACA">
          <w:t>8.</w:t>
        </w:r>
        <w:r>
          <w:t>10A</w:t>
        </w:r>
        <w:r w:rsidRPr="00551ACA">
          <w:tab/>
        </w:r>
        <w:r>
          <w:t>API Invoker obtaining security method to access service API</w:t>
        </w:r>
      </w:ins>
    </w:p>
    <w:p w14:paraId="7CEC1C52" w14:textId="77777777" w:rsidR="009404B5" w:rsidRPr="00551ACA" w:rsidRDefault="009404B5" w:rsidP="009404B5">
      <w:pPr>
        <w:pStyle w:val="Heading3"/>
        <w:rPr>
          <w:ins w:id="17" w:author="Ericsson Aug" w:date="2025-08-18T15:20:00Z" w16du:dateUtc="2025-08-18T13:20:00Z"/>
        </w:rPr>
      </w:pPr>
      <w:ins w:id="18" w:author="Ericsson Aug" w:date="2025-08-18T15:20:00Z" w16du:dateUtc="2025-08-18T13:20:00Z">
        <w:r w:rsidRPr="00551ACA">
          <w:t>8.</w:t>
        </w:r>
        <w:r>
          <w:t>10A</w:t>
        </w:r>
        <w:r w:rsidRPr="00551ACA">
          <w:t>.1</w:t>
        </w:r>
        <w:r w:rsidRPr="00551ACA">
          <w:tab/>
          <w:t>General</w:t>
        </w:r>
      </w:ins>
    </w:p>
    <w:p w14:paraId="0907642A" w14:textId="77777777" w:rsidR="009404B5" w:rsidRPr="002E38E8" w:rsidRDefault="009404B5" w:rsidP="009404B5">
      <w:pPr>
        <w:rPr>
          <w:ins w:id="19" w:author="Ericsson Aug" w:date="2025-08-18T15:20:00Z" w16du:dateUtc="2025-08-18T13:20:00Z"/>
        </w:rPr>
      </w:pPr>
      <w:ins w:id="20" w:author="Ericsson Aug" w:date="2025-08-18T15:20:00Z" w16du:dateUtc="2025-08-18T13:20:00Z">
        <w:r w:rsidRPr="002E38E8">
          <w:t xml:space="preserve">The API invoker </w:t>
        </w:r>
        <w:r>
          <w:t xml:space="preserve">requires to execute this procedure to obtain the security method that shall be used by the API invoker and the API exposing function </w:t>
        </w:r>
        <w:r w:rsidRPr="002E38E8">
          <w:t xml:space="preserve">for CAPIF-2e interface authentication and </w:t>
        </w:r>
        <w:r>
          <w:t>authorization</w:t>
        </w:r>
        <w:r w:rsidRPr="002E38E8">
          <w:t xml:space="preserve">. </w:t>
        </w:r>
        <w:r>
          <w:t>The API invoker indicates the preferred method of security for the included APIs and a notification destination to receive security related notifications (e.g. revocation of authorization). T</w:t>
        </w:r>
        <w:r w:rsidRPr="002E38E8">
          <w:t>he CAPIF core function</w:t>
        </w:r>
        <w:r>
          <w:t xml:space="preserve"> sends to the API invoker the</w:t>
        </w:r>
        <w:r w:rsidRPr="002E38E8">
          <w:t xml:space="preserve"> chosen security methods along with the information required for authentication of the API invoker at the AEF</w:t>
        </w:r>
        <w:r>
          <w:t>.</w:t>
        </w:r>
      </w:ins>
    </w:p>
    <w:p w14:paraId="7B9A41CC" w14:textId="77777777" w:rsidR="009404B5" w:rsidRPr="00551ACA" w:rsidRDefault="009404B5" w:rsidP="009404B5">
      <w:pPr>
        <w:pStyle w:val="Heading3"/>
        <w:rPr>
          <w:ins w:id="21" w:author="Ericsson Aug" w:date="2025-08-18T15:20:00Z" w16du:dateUtc="2025-08-18T13:20:00Z"/>
        </w:rPr>
      </w:pPr>
      <w:ins w:id="22" w:author="Ericsson Aug" w:date="2025-08-18T15:20:00Z" w16du:dateUtc="2025-08-18T13:20:00Z">
        <w:r w:rsidRPr="00551ACA">
          <w:t>8.</w:t>
        </w:r>
        <w:r>
          <w:t>10A</w:t>
        </w:r>
        <w:r w:rsidRPr="00551ACA">
          <w:t>.2</w:t>
        </w:r>
        <w:r w:rsidRPr="00551ACA">
          <w:tab/>
          <w:t>Information flows</w:t>
        </w:r>
      </w:ins>
    </w:p>
    <w:p w14:paraId="67DB2532" w14:textId="77777777" w:rsidR="009404B5" w:rsidRPr="008F7A89" w:rsidRDefault="009404B5" w:rsidP="009404B5">
      <w:pPr>
        <w:pStyle w:val="NO"/>
        <w:rPr>
          <w:ins w:id="23" w:author="Ericsson Aug" w:date="2025-08-18T15:20:00Z" w16du:dateUtc="2025-08-18T13:20:00Z"/>
        </w:rPr>
      </w:pPr>
      <w:ins w:id="24" w:author="Ericsson Aug" w:date="2025-08-18T15:20:00Z" w16du:dateUtc="2025-08-18T13:20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The security aspects of this procedure are specified in subclause</w:t>
        </w:r>
        <w:r w:rsidRPr="004D3578">
          <w:t> </w:t>
        </w:r>
        <w:r>
          <w:rPr>
            <w:noProof/>
            <w:lang w:val="en-US"/>
          </w:rPr>
          <w:t>6.2 and subclause</w:t>
        </w:r>
        <w:r w:rsidRPr="004D3578">
          <w:t> </w:t>
        </w:r>
        <w:r>
          <w:rPr>
            <w:noProof/>
            <w:lang w:val="en-US"/>
          </w:rPr>
          <w:t xml:space="preserve">6.3.1.2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5D2ED331" w14:textId="77777777" w:rsidR="009404B5" w:rsidRPr="00551ACA" w:rsidRDefault="009404B5" w:rsidP="009404B5">
      <w:pPr>
        <w:pStyle w:val="Heading3"/>
        <w:ind w:left="0" w:firstLine="0"/>
        <w:rPr>
          <w:ins w:id="25" w:author="Ericsson Aug" w:date="2025-08-18T15:20:00Z" w16du:dateUtc="2025-08-18T13:20:00Z"/>
        </w:rPr>
      </w:pPr>
      <w:ins w:id="26" w:author="Ericsson Aug" w:date="2025-08-18T15:20:00Z" w16du:dateUtc="2025-08-18T13:20:00Z">
        <w:r w:rsidRPr="00551ACA">
          <w:t>8.</w:t>
        </w:r>
        <w:r>
          <w:t>10A</w:t>
        </w:r>
        <w:r w:rsidRPr="00551ACA">
          <w:t>.3</w:t>
        </w:r>
        <w:r w:rsidRPr="00551ACA">
          <w:tab/>
          <w:t>Procedure</w:t>
        </w:r>
      </w:ins>
    </w:p>
    <w:p w14:paraId="6868EB72" w14:textId="77777777" w:rsidR="009404B5" w:rsidRPr="008F7A89" w:rsidRDefault="009404B5" w:rsidP="009404B5">
      <w:pPr>
        <w:pStyle w:val="NO"/>
        <w:rPr>
          <w:ins w:id="27" w:author="Ericsson Aug" w:date="2025-08-18T15:20:00Z" w16du:dateUtc="2025-08-18T13:20:00Z"/>
        </w:rPr>
      </w:pPr>
      <w:ins w:id="28" w:author="Ericsson Aug" w:date="2025-08-18T15:20:00Z" w16du:dateUtc="2025-08-18T13:20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This procedure is specified in subclause</w:t>
        </w:r>
        <w:r w:rsidRPr="004D3578">
          <w:t> </w:t>
        </w:r>
        <w:r>
          <w:rPr>
            <w:noProof/>
            <w:lang w:val="en-US"/>
          </w:rPr>
          <w:t xml:space="preserve">6.3.1.2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bookmarkEnd w:id="8"/>
    <w:p w14:paraId="11573D77" w14:textId="77777777" w:rsidR="003050C2" w:rsidRPr="000E1ECD" w:rsidRDefault="003050C2" w:rsidP="003050C2"/>
    <w:p w14:paraId="5ADDAC29" w14:textId="77777777" w:rsidR="003050C2" w:rsidRPr="00AB1260" w:rsidRDefault="003050C2" w:rsidP="00305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48F6899" w14:textId="77777777" w:rsidR="009404B5" w:rsidRPr="00551ACA" w:rsidRDefault="009404B5" w:rsidP="009404B5">
      <w:pPr>
        <w:pStyle w:val="Heading4"/>
        <w:rPr>
          <w:ins w:id="29" w:author="Ericsson Aug" w:date="2025-08-18T15:20:00Z" w16du:dateUtc="2025-08-18T13:20:00Z"/>
        </w:rPr>
      </w:pPr>
      <w:ins w:id="30" w:author="Ericsson Aug" w:date="2025-08-18T15:20:00Z" w16du:dateUtc="2025-08-18T13:20:00Z">
        <w:r w:rsidRPr="00551ACA">
          <w:lastRenderedPageBreak/>
          <w:t>8.</w:t>
        </w:r>
        <w:r>
          <w:t>23</w:t>
        </w:r>
        <w:r w:rsidRPr="00551ACA">
          <w:t>.2.4</w:t>
        </w:r>
        <w:r w:rsidRPr="00551ACA">
          <w:tab/>
        </w:r>
        <w:r>
          <w:t>Revoke API invoker authorization</w:t>
        </w:r>
        <w:r w:rsidRPr="00551ACA">
          <w:t xml:space="preserve"> </w:t>
        </w:r>
        <w:r>
          <w:t>notify acknowledgement</w:t>
        </w:r>
      </w:ins>
    </w:p>
    <w:p w14:paraId="6CAC9D95" w14:textId="77777777" w:rsidR="009404B5" w:rsidRPr="00B97EBF" w:rsidRDefault="009404B5" w:rsidP="009404B5">
      <w:pPr>
        <w:rPr>
          <w:ins w:id="31" w:author="Ericsson Aug" w:date="2025-08-18T15:20:00Z" w16du:dateUtc="2025-08-18T13:20:00Z"/>
        </w:rPr>
      </w:pPr>
      <w:ins w:id="32" w:author="Ericsson Aug" w:date="2025-08-18T15:20:00Z" w16du:dateUtc="2025-08-18T13:20:00Z">
        <w:r w:rsidRPr="00B97EBF">
          <w:t>Table 8.</w:t>
        </w:r>
        <w:r>
          <w:t>23</w:t>
        </w:r>
        <w:r w:rsidRPr="00B97EBF">
          <w:rPr>
            <w:lang w:eastAsia="zh-CN"/>
          </w:rPr>
          <w:t>.2.4-1</w:t>
        </w:r>
        <w:r w:rsidRPr="00B97EBF">
          <w:t xml:space="preserve"> describes the information flow </w:t>
        </w:r>
        <w:r>
          <w:t>revoke API invoker authorization</w:t>
        </w:r>
        <w:r w:rsidRPr="00B97EBF">
          <w:t xml:space="preserve"> notif</w:t>
        </w:r>
        <w:r>
          <w:t>y acknowledgement</w:t>
        </w:r>
        <w:r w:rsidRPr="00B97EBF">
          <w:t xml:space="preserve"> from the </w:t>
        </w:r>
        <w:r>
          <w:t>API Invoker</w:t>
        </w:r>
        <w:r w:rsidRPr="00B97EBF">
          <w:t xml:space="preserve"> to the CAPIF core function.</w:t>
        </w:r>
      </w:ins>
    </w:p>
    <w:p w14:paraId="35263B77" w14:textId="77777777" w:rsidR="009404B5" w:rsidRPr="00B97EBF" w:rsidRDefault="009404B5" w:rsidP="009404B5">
      <w:pPr>
        <w:pStyle w:val="TH"/>
        <w:rPr>
          <w:ins w:id="33" w:author="Ericsson Aug" w:date="2025-08-18T15:20:00Z" w16du:dateUtc="2025-08-18T13:20:00Z"/>
          <w:lang w:val="en-US"/>
        </w:rPr>
      </w:pPr>
      <w:ins w:id="34" w:author="Ericsson Aug" w:date="2025-08-18T15:20:00Z" w16du:dateUtc="2025-08-18T13:20:00Z">
        <w:r w:rsidRPr="00B97EBF">
          <w:t>Table 8.</w:t>
        </w:r>
        <w:r>
          <w:t>23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>.</w:t>
        </w:r>
        <w:r w:rsidRPr="00B97EBF">
          <w:rPr>
            <w:lang w:val="en-US"/>
          </w:rPr>
          <w:t>4</w:t>
        </w:r>
        <w:r w:rsidRPr="00B97EBF">
          <w:t xml:space="preserve">-1: </w:t>
        </w:r>
        <w:r>
          <w:rPr>
            <w:lang w:val="en-US"/>
          </w:rPr>
          <w:t>Revoke API invoker authorization notify</w:t>
        </w:r>
        <w:r w:rsidRPr="00B97EBF">
          <w:rPr>
            <w:lang w:val="en-US"/>
          </w:rPr>
          <w:t xml:space="preserve"> </w:t>
        </w:r>
        <w:r>
          <w:t>acknowledgement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04B5" w:rsidRPr="00B97EBF" w14:paraId="10A3C196" w14:textId="77777777" w:rsidTr="00DE5444">
        <w:trPr>
          <w:jc w:val="center"/>
          <w:ins w:id="35" w:author="Ericsson Aug" w:date="2025-08-18T15:20:00Z" w16du:dateUtc="2025-08-18T13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41215" w14:textId="77777777" w:rsidR="009404B5" w:rsidRPr="003A1AAC" w:rsidRDefault="009404B5" w:rsidP="00DE5444">
            <w:pPr>
              <w:pStyle w:val="TAH"/>
              <w:rPr>
                <w:ins w:id="36" w:author="Ericsson Aug" w:date="2025-08-18T15:20:00Z" w16du:dateUtc="2025-08-18T13:20:00Z"/>
              </w:rPr>
            </w:pPr>
            <w:ins w:id="37" w:author="Ericsson Aug" w:date="2025-08-18T15:20:00Z" w16du:dateUtc="2025-08-18T13:20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67EE6" w14:textId="77777777" w:rsidR="009404B5" w:rsidRPr="003A1AAC" w:rsidRDefault="009404B5" w:rsidP="00DE5444">
            <w:pPr>
              <w:pStyle w:val="TAH"/>
              <w:rPr>
                <w:ins w:id="38" w:author="Ericsson Aug" w:date="2025-08-18T15:20:00Z" w16du:dateUtc="2025-08-18T13:20:00Z"/>
              </w:rPr>
            </w:pPr>
            <w:ins w:id="39" w:author="Ericsson Aug" w:date="2025-08-18T15:20:00Z" w16du:dateUtc="2025-08-18T13:20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4480" w14:textId="77777777" w:rsidR="009404B5" w:rsidRPr="003A1AAC" w:rsidRDefault="009404B5" w:rsidP="00DE5444">
            <w:pPr>
              <w:pStyle w:val="TAH"/>
              <w:rPr>
                <w:ins w:id="40" w:author="Ericsson Aug" w:date="2025-08-18T15:20:00Z" w16du:dateUtc="2025-08-18T13:20:00Z"/>
              </w:rPr>
            </w:pPr>
            <w:ins w:id="41" w:author="Ericsson Aug" w:date="2025-08-18T15:20:00Z" w16du:dateUtc="2025-08-18T13:20:00Z">
              <w:r w:rsidRPr="003A1AAC">
                <w:t>Description</w:t>
              </w:r>
            </w:ins>
          </w:p>
        </w:tc>
      </w:tr>
      <w:tr w:rsidR="009404B5" w:rsidRPr="00B97EBF" w14:paraId="4525D66D" w14:textId="77777777" w:rsidTr="00DE5444">
        <w:trPr>
          <w:jc w:val="center"/>
          <w:ins w:id="42" w:author="Ericsson Aug" w:date="2025-08-18T15:20:00Z" w16du:dateUtc="2025-08-18T13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65E39" w14:textId="77777777" w:rsidR="009404B5" w:rsidRPr="003A1AAC" w:rsidRDefault="009404B5" w:rsidP="00DE5444">
            <w:pPr>
              <w:pStyle w:val="TAL"/>
              <w:rPr>
                <w:ins w:id="43" w:author="Ericsson Aug" w:date="2025-08-18T15:20:00Z" w16du:dateUtc="2025-08-18T13:20:00Z"/>
              </w:rPr>
            </w:pPr>
            <w:ins w:id="44" w:author="Ericsson Aug" w:date="2025-08-18T15:20:00Z" w16du:dateUtc="2025-08-18T13:20:00Z">
              <w:r w:rsidRPr="003A1AAC">
                <w:t>Acknowledgement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99C88" w14:textId="77777777" w:rsidR="009404B5" w:rsidRPr="003A1AAC" w:rsidRDefault="009404B5" w:rsidP="00DE5444">
            <w:pPr>
              <w:pStyle w:val="TAL"/>
              <w:rPr>
                <w:ins w:id="45" w:author="Ericsson Aug" w:date="2025-08-18T15:20:00Z" w16du:dateUtc="2025-08-18T13:20:00Z"/>
              </w:rPr>
            </w:pPr>
            <w:ins w:id="46" w:author="Ericsson Aug" w:date="2025-08-18T15:20:00Z" w16du:dateUtc="2025-08-18T13:20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CF91" w14:textId="77777777" w:rsidR="009404B5" w:rsidRPr="003A1AAC" w:rsidRDefault="009404B5" w:rsidP="00DE5444">
            <w:pPr>
              <w:pStyle w:val="TAL"/>
              <w:rPr>
                <w:ins w:id="47" w:author="Ericsson Aug" w:date="2025-08-18T15:20:00Z" w16du:dateUtc="2025-08-18T13:20:00Z"/>
              </w:rPr>
            </w:pPr>
            <w:ins w:id="48" w:author="Ericsson Aug" w:date="2025-08-18T15:20:00Z" w16du:dateUtc="2025-08-18T13:20:00Z">
              <w:r w:rsidRPr="003A1AAC">
                <w:rPr>
                  <w:lang w:eastAsia="zh-CN"/>
                </w:rPr>
                <w:t xml:space="preserve">Acknowledgement for the </w:t>
              </w:r>
              <w:r>
                <w:rPr>
                  <w:lang w:eastAsia="zh-CN"/>
                </w:rPr>
                <w:t xml:space="preserve">revoke API invoker authorization notify </w:t>
              </w:r>
              <w:r w:rsidRPr="003A1AAC">
                <w:rPr>
                  <w:lang w:eastAsia="zh-CN"/>
                </w:rPr>
                <w:t>received.</w:t>
              </w:r>
            </w:ins>
          </w:p>
        </w:tc>
      </w:tr>
    </w:tbl>
    <w:p w14:paraId="579FEAE3" w14:textId="77777777" w:rsidR="009404B5" w:rsidRPr="00B97EBF" w:rsidRDefault="009404B5" w:rsidP="009404B5">
      <w:pPr>
        <w:rPr>
          <w:ins w:id="49" w:author="Ericsson Aug" w:date="2025-08-18T15:20:00Z" w16du:dateUtc="2025-08-18T13:20:00Z"/>
        </w:rPr>
      </w:pPr>
    </w:p>
    <w:bookmarkEnd w:id="9"/>
    <w:p w14:paraId="5E5583D6" w14:textId="77777777" w:rsidR="00720DA3" w:rsidRPr="000E1ECD" w:rsidRDefault="00720DA3" w:rsidP="00720DA3"/>
    <w:p w14:paraId="11AF96BD" w14:textId="77777777" w:rsidR="00720DA3" w:rsidRPr="00AB1260" w:rsidRDefault="00720DA3" w:rsidP="0072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15A4F88" w14:textId="77777777" w:rsidR="00824DBB" w:rsidRDefault="00824DBB" w:rsidP="00824DBB">
      <w:pPr>
        <w:pStyle w:val="Heading2"/>
      </w:pPr>
      <w:bookmarkStart w:id="50" w:name="_Toc200326565"/>
      <w:r>
        <w:t>10.1</w:t>
      </w:r>
      <w:r w:rsidRPr="003E5F68">
        <w:tab/>
      </w:r>
      <w:r>
        <w:t>General</w:t>
      </w:r>
      <w:bookmarkEnd w:id="50"/>
    </w:p>
    <w:p w14:paraId="70A9EC38" w14:textId="77777777" w:rsidR="00824DBB" w:rsidRPr="003078D0" w:rsidRDefault="00824DBB" w:rsidP="00824DBB">
      <w:r>
        <w:t>Table 10.1-1 illustrates the CAPIF core function APIs.</w:t>
      </w:r>
    </w:p>
    <w:p w14:paraId="41D81C0D" w14:textId="77777777" w:rsidR="00824DBB" w:rsidRDefault="00824DBB" w:rsidP="00824DBB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824DBB" w:rsidRPr="00C53CC2" w14:paraId="442A0F99" w14:textId="77777777" w:rsidTr="00983D64">
        <w:tc>
          <w:tcPr>
            <w:tcW w:w="3138" w:type="dxa"/>
          </w:tcPr>
          <w:p w14:paraId="1AB8F45E" w14:textId="77777777" w:rsidR="00824DBB" w:rsidRPr="003A1AAC" w:rsidRDefault="00824DBB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4483853A" w14:textId="77777777" w:rsidR="00824DBB" w:rsidRPr="003A1AAC" w:rsidRDefault="00824DBB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049ADC10" w14:textId="77777777" w:rsidR="00824DBB" w:rsidRPr="003A1AAC" w:rsidRDefault="00824DBB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43F90B0F" w14:textId="77777777" w:rsidR="00824DBB" w:rsidRPr="003A1AAC" w:rsidRDefault="00824DBB">
            <w:pPr>
              <w:pStyle w:val="TAH"/>
            </w:pPr>
            <w:r w:rsidRPr="003A1AAC">
              <w:t>Communication Type</w:t>
            </w:r>
          </w:p>
        </w:tc>
      </w:tr>
      <w:tr w:rsidR="00824DBB" w14:paraId="6020785D" w14:textId="77777777" w:rsidTr="00983D64">
        <w:trPr>
          <w:trHeight w:val="84"/>
        </w:trPr>
        <w:tc>
          <w:tcPr>
            <w:tcW w:w="3138" w:type="dxa"/>
          </w:tcPr>
          <w:p w14:paraId="1CA52F8F" w14:textId="77777777" w:rsidR="00824DBB" w:rsidRPr="003A1AAC" w:rsidRDefault="00824DBB">
            <w:pPr>
              <w:pStyle w:val="TAL"/>
            </w:pPr>
            <w:proofErr w:type="spellStart"/>
            <w:r>
              <w:t>CAPIF_Open_Discover_Service_API</w:t>
            </w:r>
            <w:proofErr w:type="spellEnd"/>
          </w:p>
        </w:tc>
        <w:tc>
          <w:tcPr>
            <w:tcW w:w="2640" w:type="dxa"/>
          </w:tcPr>
          <w:p w14:paraId="081E45AA" w14:textId="77777777" w:rsidR="00824DBB" w:rsidRPr="003A1AAC" w:rsidRDefault="00824DBB">
            <w:pPr>
              <w:pStyle w:val="TAL"/>
            </w:pPr>
            <w:proofErr w:type="spellStart"/>
            <w:r>
              <w:t>Open_D</w:t>
            </w:r>
            <w:r w:rsidRPr="00C75CC9">
              <w:t>iscover_</w:t>
            </w:r>
            <w:r w:rsidRPr="00B55207">
              <w:t>Service_API</w:t>
            </w:r>
            <w:proofErr w:type="spellEnd"/>
          </w:p>
        </w:tc>
        <w:tc>
          <w:tcPr>
            <w:tcW w:w="2065" w:type="dxa"/>
          </w:tcPr>
          <w:p w14:paraId="0C632D87" w14:textId="77777777" w:rsidR="00824DBB" w:rsidRPr="003A1AAC" w:rsidRDefault="00824DBB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53D6524F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824DBB" w14:paraId="55A40A58" w14:textId="77777777" w:rsidTr="00983D64">
        <w:trPr>
          <w:trHeight w:val="84"/>
        </w:trPr>
        <w:tc>
          <w:tcPr>
            <w:tcW w:w="3138" w:type="dxa"/>
            <w:vMerge w:val="restart"/>
          </w:tcPr>
          <w:p w14:paraId="58B6758E" w14:textId="77777777" w:rsidR="00824DBB" w:rsidRPr="003A1AAC" w:rsidRDefault="00824DBB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640" w:type="dxa"/>
          </w:tcPr>
          <w:p w14:paraId="6AC8A665" w14:textId="77777777" w:rsidR="00824DBB" w:rsidRPr="003A1AAC" w:rsidRDefault="00824DBB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065" w:type="dxa"/>
          </w:tcPr>
          <w:p w14:paraId="2EA45A6B" w14:textId="77777777" w:rsidR="00824DBB" w:rsidRPr="003A1AAC" w:rsidRDefault="00824DBB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722D79BC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DBBE528" w14:textId="77777777" w:rsidTr="00983D64">
        <w:trPr>
          <w:trHeight w:val="84"/>
        </w:trPr>
        <w:tc>
          <w:tcPr>
            <w:tcW w:w="3138" w:type="dxa"/>
            <w:vMerge/>
          </w:tcPr>
          <w:p w14:paraId="112DC54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3F649E7" w14:textId="77777777" w:rsidR="00824DBB" w:rsidRPr="003A1AAC" w:rsidRDefault="00824DBB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3A7DE83A" w14:textId="77777777" w:rsidR="00824DBB" w:rsidRPr="003A1AAC" w:rsidRDefault="00824DBB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B42D39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237EB264" w14:textId="77777777" w:rsidTr="00983D64">
        <w:trPr>
          <w:trHeight w:val="84"/>
        </w:trPr>
        <w:tc>
          <w:tcPr>
            <w:tcW w:w="3138" w:type="dxa"/>
            <w:vMerge/>
          </w:tcPr>
          <w:p w14:paraId="4C52E3D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2FB33FA" w14:textId="77777777" w:rsidR="00824DBB" w:rsidRPr="008046D3" w:rsidRDefault="00824DBB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065" w:type="dxa"/>
          </w:tcPr>
          <w:p w14:paraId="1A05D03E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6C12ACDE" w14:textId="77777777" w:rsidR="00824DBB" w:rsidRPr="003A1AAC" w:rsidRDefault="00824DBB">
            <w:pPr>
              <w:pStyle w:val="TAL"/>
            </w:pPr>
            <w:r w:rsidRPr="006E642A">
              <w:t>Request/ Response</w:t>
            </w:r>
          </w:p>
        </w:tc>
      </w:tr>
      <w:tr w:rsidR="00824DBB" w14:paraId="35A9D49F" w14:textId="77777777" w:rsidTr="00983D64">
        <w:trPr>
          <w:trHeight w:val="84"/>
        </w:trPr>
        <w:tc>
          <w:tcPr>
            <w:tcW w:w="3138" w:type="dxa"/>
            <w:vMerge/>
          </w:tcPr>
          <w:p w14:paraId="4E8E75FA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A50D4E2" w14:textId="77777777" w:rsidR="00824DBB" w:rsidRPr="003A1AAC" w:rsidRDefault="00824DB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1A03AC82" w14:textId="77777777" w:rsidR="00824DBB" w:rsidRPr="003A1AAC" w:rsidRDefault="00824DBB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9FDB8DE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4E20D104" w14:textId="77777777" w:rsidTr="00983D64">
        <w:trPr>
          <w:trHeight w:val="84"/>
        </w:trPr>
        <w:tc>
          <w:tcPr>
            <w:tcW w:w="3138" w:type="dxa"/>
            <w:vMerge/>
          </w:tcPr>
          <w:p w14:paraId="4F4EA58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7316771" w14:textId="77777777" w:rsidR="00824DBB" w:rsidRPr="003A1AAC" w:rsidRDefault="00824DBB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5D5A1864" w14:textId="77777777" w:rsidR="00824DBB" w:rsidRPr="003A1AAC" w:rsidRDefault="00824DBB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46692F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32E3C434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5BFF64A3" w14:textId="77777777" w:rsidR="00824DBB" w:rsidRPr="003A1AAC" w:rsidRDefault="00824DBB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640" w:type="dxa"/>
          </w:tcPr>
          <w:p w14:paraId="6FC4A76A" w14:textId="77777777" w:rsidR="00824DBB" w:rsidRPr="003A1AAC" w:rsidRDefault="00824DBB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065" w:type="dxa"/>
          </w:tcPr>
          <w:p w14:paraId="6657846B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467FE0E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6456F506" w14:textId="77777777" w:rsidTr="00983D64">
        <w:trPr>
          <w:trHeight w:val="136"/>
        </w:trPr>
        <w:tc>
          <w:tcPr>
            <w:tcW w:w="3138" w:type="dxa"/>
            <w:vMerge/>
          </w:tcPr>
          <w:p w14:paraId="66EAC0E7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56F738BB" w14:textId="77777777" w:rsidR="00824DBB" w:rsidRPr="003A1AAC" w:rsidRDefault="00824DBB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065" w:type="dxa"/>
          </w:tcPr>
          <w:p w14:paraId="65483D77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1F6AEEC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42009AB2" w14:textId="77777777" w:rsidTr="00983D64">
        <w:trPr>
          <w:trHeight w:val="136"/>
        </w:trPr>
        <w:tc>
          <w:tcPr>
            <w:tcW w:w="3138" w:type="dxa"/>
            <w:vMerge/>
          </w:tcPr>
          <w:p w14:paraId="7702D1E0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23A7164" w14:textId="77777777" w:rsidR="00824DBB" w:rsidRPr="003A1AAC" w:rsidRDefault="00824DBB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065" w:type="dxa"/>
          </w:tcPr>
          <w:p w14:paraId="571CDC46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93B4632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684CAFBF" w14:textId="77777777" w:rsidTr="00983D64">
        <w:trPr>
          <w:trHeight w:val="136"/>
        </w:trPr>
        <w:tc>
          <w:tcPr>
            <w:tcW w:w="3138" w:type="dxa"/>
            <w:vMerge/>
          </w:tcPr>
          <w:p w14:paraId="2C3B70C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7F62ABDA" w14:textId="77777777" w:rsidR="00824DBB" w:rsidRPr="003A1AAC" w:rsidRDefault="00824DBB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065" w:type="dxa"/>
          </w:tcPr>
          <w:p w14:paraId="0767CC6D" w14:textId="77777777" w:rsidR="00824DBB" w:rsidRPr="007964E5" w:rsidRDefault="00824DBB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41A1963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66B9FF01" w14:textId="77777777" w:rsidTr="00983D64">
        <w:trPr>
          <w:trHeight w:val="136"/>
        </w:trPr>
        <w:tc>
          <w:tcPr>
            <w:tcW w:w="3138" w:type="dxa"/>
            <w:vMerge/>
          </w:tcPr>
          <w:p w14:paraId="60FF28D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37CEED57" w14:textId="77777777" w:rsidR="00824DBB" w:rsidRPr="003A1AAC" w:rsidRDefault="00824DBB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1873FAA6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34637631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7E2DAAE" w14:textId="77777777" w:rsidTr="00983D64">
        <w:trPr>
          <w:trHeight w:val="136"/>
        </w:trPr>
        <w:tc>
          <w:tcPr>
            <w:tcW w:w="3138" w:type="dxa"/>
            <w:vMerge/>
          </w:tcPr>
          <w:p w14:paraId="0878B4F7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9C314EA" w14:textId="77777777" w:rsidR="00824DBB" w:rsidRPr="008046D3" w:rsidRDefault="00824DBB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065" w:type="dxa"/>
          </w:tcPr>
          <w:p w14:paraId="6C061CC9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</w:tcPr>
          <w:p w14:paraId="418B4BAC" w14:textId="77777777" w:rsidR="00824DBB" w:rsidRPr="003A1AAC" w:rsidRDefault="00824DBB">
            <w:pPr>
              <w:pStyle w:val="TAL"/>
            </w:pPr>
            <w:r w:rsidRPr="00E93418">
              <w:t>Request/ Response</w:t>
            </w:r>
          </w:p>
        </w:tc>
      </w:tr>
      <w:tr w:rsidR="00824DBB" w14:paraId="5951DE89" w14:textId="77777777" w:rsidTr="00983D64">
        <w:trPr>
          <w:trHeight w:val="136"/>
        </w:trPr>
        <w:tc>
          <w:tcPr>
            <w:tcW w:w="3138" w:type="dxa"/>
            <w:vMerge/>
          </w:tcPr>
          <w:p w14:paraId="74EC0CD7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EB586D3" w14:textId="77777777" w:rsidR="00824DBB" w:rsidRPr="003A1AAC" w:rsidRDefault="00824DB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350203BA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2955BD74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3D94CB7F" w14:textId="77777777" w:rsidTr="00983D64">
        <w:trPr>
          <w:trHeight w:val="136"/>
        </w:trPr>
        <w:tc>
          <w:tcPr>
            <w:tcW w:w="3138" w:type="dxa"/>
            <w:vMerge/>
          </w:tcPr>
          <w:p w14:paraId="34D30DFA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FCC125A" w14:textId="77777777" w:rsidR="00824DBB" w:rsidRPr="003A1AAC" w:rsidRDefault="00824DBB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72E8DB10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A28E2E1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3AC2D32A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104FA759" w14:textId="77777777" w:rsidR="00824DBB" w:rsidRPr="003A1AAC" w:rsidRDefault="00824DBB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5AD3BD80" w14:textId="77777777" w:rsidR="00824DBB" w:rsidRPr="003A1AAC" w:rsidRDefault="00824DBB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0819ABDF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5BE351B7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24CD4328" w14:textId="77777777" w:rsidTr="00983D64">
        <w:trPr>
          <w:trHeight w:val="136"/>
        </w:trPr>
        <w:tc>
          <w:tcPr>
            <w:tcW w:w="3138" w:type="dxa"/>
            <w:vMerge/>
          </w:tcPr>
          <w:p w14:paraId="5F2BCB7F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E2AADCA" w14:textId="77777777" w:rsidR="00824DBB" w:rsidRPr="008046D3" w:rsidRDefault="00824DBB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3659F261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33B43E78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5FEADAF8" w14:textId="77777777" w:rsidTr="00983D64">
        <w:trPr>
          <w:trHeight w:val="136"/>
        </w:trPr>
        <w:tc>
          <w:tcPr>
            <w:tcW w:w="3138" w:type="dxa"/>
            <w:vMerge/>
          </w:tcPr>
          <w:p w14:paraId="71962CE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9454574" w14:textId="77777777" w:rsidR="00824DBB" w:rsidRPr="003A1AAC" w:rsidRDefault="00824DB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61863B25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597E9A2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3A4406AB" w14:textId="77777777" w:rsidTr="00983D64">
        <w:trPr>
          <w:trHeight w:val="136"/>
        </w:trPr>
        <w:tc>
          <w:tcPr>
            <w:tcW w:w="3138" w:type="dxa"/>
            <w:vMerge/>
          </w:tcPr>
          <w:p w14:paraId="4FDF4452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34CCAAA" w14:textId="77777777" w:rsidR="00824DBB" w:rsidRPr="003A1AAC" w:rsidRDefault="00824DBB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7407C388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68E52832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67FEDA8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5EC0954D" w14:textId="77777777" w:rsidR="00824DBB" w:rsidRPr="003A1AAC" w:rsidRDefault="00824DBB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D2C9A3E" w14:textId="77777777" w:rsidR="00824DBB" w:rsidRPr="003A1AAC" w:rsidRDefault="00824DBB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065" w:type="dxa"/>
          </w:tcPr>
          <w:p w14:paraId="53260C3F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5B0B0EA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78743427" w14:textId="77777777" w:rsidTr="00983D64">
        <w:trPr>
          <w:trHeight w:val="136"/>
        </w:trPr>
        <w:tc>
          <w:tcPr>
            <w:tcW w:w="3138" w:type="dxa"/>
            <w:vMerge/>
          </w:tcPr>
          <w:p w14:paraId="44CD0831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08C0288E" w14:textId="77777777" w:rsidR="00824DBB" w:rsidRPr="003A1AAC" w:rsidRDefault="00824DBB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065" w:type="dxa"/>
          </w:tcPr>
          <w:p w14:paraId="4EE08083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5AF12E2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415086BD" w14:textId="77777777" w:rsidTr="00983D64">
        <w:trPr>
          <w:trHeight w:val="136"/>
        </w:trPr>
        <w:tc>
          <w:tcPr>
            <w:tcW w:w="3138" w:type="dxa"/>
            <w:vMerge/>
          </w:tcPr>
          <w:p w14:paraId="1D01A40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62FE245D" w14:textId="77777777" w:rsidR="00824DBB" w:rsidRPr="003A1AAC" w:rsidRDefault="00824DBB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4AC5E7BD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5582357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0D3EC27" w14:textId="77777777" w:rsidTr="00983D64">
        <w:trPr>
          <w:trHeight w:val="136"/>
        </w:trPr>
        <w:tc>
          <w:tcPr>
            <w:tcW w:w="3138" w:type="dxa"/>
            <w:vMerge/>
          </w:tcPr>
          <w:p w14:paraId="494DDB1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ADB3123" w14:textId="77777777" w:rsidR="00824DBB" w:rsidRPr="008046D3" w:rsidRDefault="00824DBB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065" w:type="dxa"/>
          </w:tcPr>
          <w:p w14:paraId="55F8EA80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494901B9" w14:textId="77777777" w:rsidR="00824DBB" w:rsidRPr="003A1AAC" w:rsidRDefault="00824DBB">
            <w:pPr>
              <w:pStyle w:val="TAL"/>
            </w:pPr>
            <w:r w:rsidRPr="00044A18">
              <w:t>Request/ Response</w:t>
            </w:r>
          </w:p>
        </w:tc>
      </w:tr>
      <w:tr w:rsidR="00824DBB" w14:paraId="153C690F" w14:textId="77777777" w:rsidTr="00983D64">
        <w:trPr>
          <w:trHeight w:val="136"/>
        </w:trPr>
        <w:tc>
          <w:tcPr>
            <w:tcW w:w="3138" w:type="dxa"/>
            <w:vMerge/>
          </w:tcPr>
          <w:p w14:paraId="2D1754C2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731B5FFA" w14:textId="77777777" w:rsidR="00824DBB" w:rsidRPr="003A1AAC" w:rsidRDefault="00824DB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7C3E014A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71C45D4E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642529B6" w14:textId="77777777" w:rsidTr="00983D64">
        <w:trPr>
          <w:trHeight w:val="136"/>
        </w:trPr>
        <w:tc>
          <w:tcPr>
            <w:tcW w:w="3138" w:type="dxa"/>
            <w:vMerge/>
          </w:tcPr>
          <w:p w14:paraId="4997115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380BC26" w14:textId="77777777" w:rsidR="00824DBB" w:rsidRPr="003A1AAC" w:rsidRDefault="00824DBB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3CBEE894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2ED4964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33B7DBF6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00BE27A8" w14:textId="77777777" w:rsidR="00824DBB" w:rsidRPr="003A1AAC" w:rsidRDefault="00824DBB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640" w:type="dxa"/>
          </w:tcPr>
          <w:p w14:paraId="1A03F7CE" w14:textId="77777777" w:rsidR="00824DBB" w:rsidRPr="00C967E7" w:rsidRDefault="00824DBB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065" w:type="dxa"/>
          </w:tcPr>
          <w:p w14:paraId="25464DEA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527D234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824DBB" w14:paraId="37FED410" w14:textId="77777777" w:rsidTr="00983D64">
        <w:trPr>
          <w:trHeight w:val="136"/>
        </w:trPr>
        <w:tc>
          <w:tcPr>
            <w:tcW w:w="3138" w:type="dxa"/>
            <w:vMerge/>
          </w:tcPr>
          <w:p w14:paraId="2F7E3E01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91D6F17" w14:textId="77777777" w:rsidR="00824DBB" w:rsidRPr="00C967E7" w:rsidRDefault="00824DBB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065" w:type="dxa"/>
          </w:tcPr>
          <w:p w14:paraId="193B8276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B08B46F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824DBB" w14:paraId="7CA2268A" w14:textId="77777777" w:rsidTr="00983D64">
        <w:trPr>
          <w:trHeight w:val="136"/>
        </w:trPr>
        <w:tc>
          <w:tcPr>
            <w:tcW w:w="3138" w:type="dxa"/>
            <w:vMerge/>
          </w:tcPr>
          <w:p w14:paraId="461A41D1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785BC28B" w14:textId="77777777" w:rsidR="00824DBB" w:rsidRPr="00C967E7" w:rsidRDefault="00824DBB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065" w:type="dxa"/>
          </w:tcPr>
          <w:p w14:paraId="7343439B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76858DE9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C64449" w14:paraId="6EDD7AFE" w14:textId="77777777" w:rsidTr="00C20379">
        <w:trPr>
          <w:trHeight w:val="136"/>
        </w:trPr>
        <w:tc>
          <w:tcPr>
            <w:tcW w:w="3138" w:type="dxa"/>
            <w:vMerge w:val="restart"/>
          </w:tcPr>
          <w:p w14:paraId="73AD88EC" w14:textId="77777777" w:rsidR="00C64449" w:rsidRPr="003A1AAC" w:rsidRDefault="00C64449">
            <w:pPr>
              <w:pStyle w:val="TAL"/>
            </w:pPr>
            <w:proofErr w:type="spellStart"/>
            <w:r w:rsidRPr="003A1AAC"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36AAB43" w14:textId="77777777" w:rsidR="00C64449" w:rsidRPr="003A1AAC" w:rsidRDefault="00C64449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065" w:type="dxa"/>
          </w:tcPr>
          <w:p w14:paraId="0E3907FA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CF3C51B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C64449" w14:paraId="5583DD42" w14:textId="77777777" w:rsidTr="00C20379">
        <w:trPr>
          <w:trHeight w:val="136"/>
        </w:trPr>
        <w:tc>
          <w:tcPr>
            <w:tcW w:w="3138" w:type="dxa"/>
            <w:vMerge/>
          </w:tcPr>
          <w:p w14:paraId="41C4487A" w14:textId="77777777" w:rsidR="00C64449" w:rsidRPr="003A1AAC" w:rsidRDefault="00C64449">
            <w:pPr>
              <w:pStyle w:val="TAL"/>
            </w:pPr>
          </w:p>
        </w:tc>
        <w:tc>
          <w:tcPr>
            <w:tcW w:w="2640" w:type="dxa"/>
          </w:tcPr>
          <w:p w14:paraId="221D40DF" w14:textId="77777777" w:rsidR="00C64449" w:rsidRPr="003A1AAC" w:rsidRDefault="00C64449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065" w:type="dxa"/>
          </w:tcPr>
          <w:p w14:paraId="574E689A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60FC19F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C64449" w14:paraId="0B4AB148" w14:textId="77777777" w:rsidTr="00C20379">
        <w:trPr>
          <w:trHeight w:val="136"/>
        </w:trPr>
        <w:tc>
          <w:tcPr>
            <w:tcW w:w="3138" w:type="dxa"/>
            <w:vMerge/>
          </w:tcPr>
          <w:p w14:paraId="3ECC076A" w14:textId="77777777" w:rsidR="00C64449" w:rsidRPr="003A1AAC" w:rsidRDefault="00C64449">
            <w:pPr>
              <w:pStyle w:val="TAL"/>
            </w:pPr>
          </w:p>
        </w:tc>
        <w:tc>
          <w:tcPr>
            <w:tcW w:w="2640" w:type="dxa"/>
          </w:tcPr>
          <w:p w14:paraId="34455090" w14:textId="77777777" w:rsidR="00C64449" w:rsidRPr="003A1AAC" w:rsidRDefault="00C64449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065" w:type="dxa"/>
          </w:tcPr>
          <w:p w14:paraId="62308318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A22274D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C64449" w14:paraId="120412E8" w14:textId="77777777" w:rsidTr="00C20379">
        <w:trPr>
          <w:trHeight w:val="136"/>
        </w:trPr>
        <w:tc>
          <w:tcPr>
            <w:tcW w:w="3138" w:type="dxa"/>
            <w:vMerge/>
          </w:tcPr>
          <w:p w14:paraId="4B7FD7D2" w14:textId="77777777" w:rsidR="00C64449" w:rsidRPr="003A1AAC" w:rsidRDefault="00C64449">
            <w:pPr>
              <w:pStyle w:val="TAL"/>
            </w:pPr>
          </w:p>
        </w:tc>
        <w:tc>
          <w:tcPr>
            <w:tcW w:w="2640" w:type="dxa"/>
          </w:tcPr>
          <w:p w14:paraId="028763C4" w14:textId="77777777" w:rsidR="00C64449" w:rsidRPr="003A1AAC" w:rsidRDefault="00C64449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065" w:type="dxa"/>
          </w:tcPr>
          <w:p w14:paraId="1F0B0CD4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5F7E475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9404B5" w14:paraId="43729649" w14:textId="77777777" w:rsidTr="00C20379">
        <w:trPr>
          <w:trHeight w:val="136"/>
          <w:ins w:id="51" w:author="Ericsson Aug" w:date="2025-08-18T15:20:00Z" w16du:dateUtc="2025-08-18T13:20:00Z"/>
        </w:trPr>
        <w:tc>
          <w:tcPr>
            <w:tcW w:w="3138" w:type="dxa"/>
            <w:vMerge/>
          </w:tcPr>
          <w:p w14:paraId="247C38DA" w14:textId="77777777" w:rsidR="009404B5" w:rsidRPr="003A1AAC" w:rsidRDefault="009404B5" w:rsidP="009404B5">
            <w:pPr>
              <w:pStyle w:val="TAL"/>
              <w:rPr>
                <w:ins w:id="52" w:author="Ericsson Aug" w:date="2025-08-18T15:20:00Z" w16du:dateUtc="2025-08-18T13:20:00Z"/>
              </w:rPr>
            </w:pPr>
          </w:p>
        </w:tc>
        <w:tc>
          <w:tcPr>
            <w:tcW w:w="2640" w:type="dxa"/>
          </w:tcPr>
          <w:p w14:paraId="4C9DBA1E" w14:textId="36E8AD7B" w:rsidR="009404B5" w:rsidRDefault="009404B5" w:rsidP="009404B5">
            <w:pPr>
              <w:pStyle w:val="TAL"/>
              <w:rPr>
                <w:ins w:id="53" w:author="Ericsson Aug" w:date="2025-08-18T15:20:00Z" w16du:dateUtc="2025-08-18T13:20:00Z"/>
              </w:rPr>
            </w:pPr>
            <w:proofErr w:type="spellStart"/>
            <w:ins w:id="54" w:author="Ericsson Aug" w:date="2025-08-18T15:21:00Z" w16du:dateUtc="2025-08-18T13:21:00Z">
              <w:r>
                <w:t>Revoke_Authorization_Notify</w:t>
              </w:r>
            </w:ins>
            <w:proofErr w:type="spellEnd"/>
          </w:p>
        </w:tc>
        <w:tc>
          <w:tcPr>
            <w:tcW w:w="2065" w:type="dxa"/>
          </w:tcPr>
          <w:p w14:paraId="59F9F035" w14:textId="17540B32" w:rsidR="009404B5" w:rsidRPr="003A1AAC" w:rsidRDefault="009404B5" w:rsidP="009404B5">
            <w:pPr>
              <w:pStyle w:val="TAL"/>
              <w:rPr>
                <w:ins w:id="55" w:author="Ericsson Aug" w:date="2025-08-18T15:20:00Z" w16du:dateUtc="2025-08-18T13:20:00Z"/>
                <w:lang w:eastAsia="zh-CN"/>
              </w:rPr>
            </w:pPr>
            <w:ins w:id="56" w:author="Ericsson Aug" w:date="2025-08-18T15:21:00Z" w16du:dateUtc="2025-08-18T13:21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</w:tcPr>
          <w:p w14:paraId="6480FCE4" w14:textId="0E3E49E5" w:rsidR="009404B5" w:rsidRPr="003A1AAC" w:rsidRDefault="009404B5" w:rsidP="009404B5">
            <w:pPr>
              <w:pStyle w:val="TAL"/>
              <w:rPr>
                <w:ins w:id="57" w:author="Ericsson Aug" w:date="2025-08-18T15:20:00Z" w16du:dateUtc="2025-08-18T13:20:00Z"/>
              </w:rPr>
            </w:pPr>
            <w:ins w:id="58" w:author="Ericsson Aug" w:date="2025-08-18T15:21:00Z" w16du:dateUtc="2025-08-18T13:21:00Z">
              <w:r>
                <w:t>Notify</w:t>
              </w:r>
            </w:ins>
          </w:p>
        </w:tc>
      </w:tr>
      <w:tr w:rsidR="00824DBB" w14:paraId="260945BB" w14:textId="77777777" w:rsidTr="007110DC">
        <w:trPr>
          <w:trHeight w:val="136"/>
        </w:trPr>
        <w:tc>
          <w:tcPr>
            <w:tcW w:w="3138" w:type="dxa"/>
            <w:vMerge w:val="restart"/>
          </w:tcPr>
          <w:p w14:paraId="4155FCD0" w14:textId="77777777" w:rsidR="00824DBB" w:rsidRPr="003A1AAC" w:rsidRDefault="00824DBB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AD089B0" w14:textId="77777777" w:rsidR="00824DBB" w:rsidRPr="003A1AAC" w:rsidRDefault="00824DBB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4D3EDB69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7F742701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04F48066" w14:textId="77777777" w:rsidTr="007110DC">
        <w:trPr>
          <w:trHeight w:val="136"/>
        </w:trPr>
        <w:tc>
          <w:tcPr>
            <w:tcW w:w="3138" w:type="dxa"/>
            <w:vMerge/>
          </w:tcPr>
          <w:p w14:paraId="4CC4CDDB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351A29DE" w14:textId="77777777" w:rsidR="00824DBB" w:rsidRPr="008046D3" w:rsidRDefault="00824DBB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47C50549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6C68A0FA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5CC62E2F" w14:textId="77777777" w:rsidTr="007110DC">
        <w:trPr>
          <w:trHeight w:val="136"/>
        </w:trPr>
        <w:tc>
          <w:tcPr>
            <w:tcW w:w="3138" w:type="dxa"/>
            <w:vMerge/>
          </w:tcPr>
          <w:p w14:paraId="32EE79FC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01CA837B" w14:textId="77777777" w:rsidR="00824DBB" w:rsidRPr="003A1AAC" w:rsidRDefault="00824DBB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065" w:type="dxa"/>
          </w:tcPr>
          <w:p w14:paraId="5122AB5F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A15435E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3DCAF732" w14:textId="77777777" w:rsidTr="007110DC">
        <w:trPr>
          <w:trHeight w:val="136"/>
        </w:trPr>
        <w:tc>
          <w:tcPr>
            <w:tcW w:w="3138" w:type="dxa"/>
            <w:vMerge/>
          </w:tcPr>
          <w:p w14:paraId="39E6B464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62A328B5" w14:textId="77777777" w:rsidR="00824DBB" w:rsidRPr="003A1AAC" w:rsidRDefault="00824DBB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285D936D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8ED971D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712C7A92" w14:textId="77777777" w:rsidTr="007110DC">
        <w:trPr>
          <w:trHeight w:val="136"/>
        </w:trPr>
        <w:tc>
          <w:tcPr>
            <w:tcW w:w="3138" w:type="dxa"/>
          </w:tcPr>
          <w:p w14:paraId="2E7A13D4" w14:textId="77777777" w:rsidR="00824DBB" w:rsidRPr="003A1AAC" w:rsidRDefault="00824DBB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C577D9D" w14:textId="77777777" w:rsidR="00824DBB" w:rsidRPr="003A1AAC" w:rsidRDefault="00824DBB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065" w:type="dxa"/>
          </w:tcPr>
          <w:p w14:paraId="637AC274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782D4D9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40CCFC56" w14:textId="77777777" w:rsidTr="007110DC">
        <w:trPr>
          <w:trHeight w:val="136"/>
        </w:trPr>
        <w:tc>
          <w:tcPr>
            <w:tcW w:w="3138" w:type="dxa"/>
          </w:tcPr>
          <w:p w14:paraId="5267290D" w14:textId="77777777" w:rsidR="00824DBB" w:rsidRPr="003A1AAC" w:rsidRDefault="00824DBB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5A9EB4DB" w14:textId="77777777" w:rsidR="00824DBB" w:rsidRPr="003A1AAC" w:rsidRDefault="00824DBB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065" w:type="dxa"/>
          </w:tcPr>
          <w:p w14:paraId="158D2D4C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640F7A20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2CB44EF7" w14:textId="77777777" w:rsidTr="007110DC">
        <w:trPr>
          <w:trHeight w:val="136"/>
        </w:trPr>
        <w:tc>
          <w:tcPr>
            <w:tcW w:w="3138" w:type="dxa"/>
          </w:tcPr>
          <w:p w14:paraId="12F93980" w14:textId="77777777" w:rsidR="00824DBB" w:rsidRPr="003A1AAC" w:rsidRDefault="00824DBB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7E1F9732" w14:textId="77777777" w:rsidR="00824DBB" w:rsidRPr="003A1AAC" w:rsidRDefault="00824DBB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065" w:type="dxa"/>
          </w:tcPr>
          <w:p w14:paraId="1CF8661B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071E6EA" w14:textId="77777777" w:rsidR="00824DBB" w:rsidRPr="003A1AAC" w:rsidRDefault="00824DBB">
            <w:pPr>
              <w:pStyle w:val="TAL"/>
            </w:pPr>
            <w:r w:rsidRPr="00864046">
              <w:t>Request/Response</w:t>
            </w:r>
          </w:p>
        </w:tc>
      </w:tr>
      <w:tr w:rsidR="00824DBB" w14:paraId="28A4A043" w14:textId="77777777" w:rsidTr="007110DC">
        <w:trPr>
          <w:trHeight w:val="136"/>
        </w:trPr>
        <w:tc>
          <w:tcPr>
            <w:tcW w:w="3138" w:type="dxa"/>
          </w:tcPr>
          <w:p w14:paraId="1C4616CD" w14:textId="77777777" w:rsidR="00824DBB" w:rsidRPr="00864046" w:rsidRDefault="00824DBB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640" w:type="dxa"/>
          </w:tcPr>
          <w:p w14:paraId="47E576E0" w14:textId="77777777" w:rsidR="00824DBB" w:rsidRPr="00864046" w:rsidRDefault="00824DBB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065" w:type="dxa"/>
          </w:tcPr>
          <w:p w14:paraId="490E3AA4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41EC7DD8" w14:textId="77777777" w:rsidR="00824DBB" w:rsidRPr="00864046" w:rsidRDefault="00824DBB">
            <w:pPr>
              <w:pStyle w:val="TAL"/>
            </w:pPr>
            <w:r w:rsidRPr="00864046">
              <w:t>Request/Response</w:t>
            </w:r>
          </w:p>
        </w:tc>
      </w:tr>
    </w:tbl>
    <w:p w14:paraId="4EA4E72E" w14:textId="77777777" w:rsidR="00824DBB" w:rsidRPr="00BB6192" w:rsidRDefault="00824DBB" w:rsidP="00824DBB"/>
    <w:p w14:paraId="3AD91A8F" w14:textId="77777777" w:rsidR="008A0607" w:rsidRPr="00305677" w:rsidRDefault="008A0607" w:rsidP="008A0607"/>
    <w:p w14:paraId="35DCBBE3" w14:textId="77777777" w:rsidR="008A0607" w:rsidRPr="00AB1260" w:rsidRDefault="008A0607" w:rsidP="008A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2DDF290" w14:textId="77777777" w:rsidR="005B109B" w:rsidRPr="005A40C6" w:rsidRDefault="005B109B" w:rsidP="005B109B">
      <w:pPr>
        <w:pStyle w:val="Heading3"/>
      </w:pPr>
      <w:bookmarkStart w:id="59" w:name="_Toc200326599"/>
      <w:r>
        <w:t>10.6.2</w:t>
      </w:r>
      <w:r>
        <w:tab/>
      </w:r>
      <w:proofErr w:type="spellStart"/>
      <w:r>
        <w:t>Obtain_Security_Method</w:t>
      </w:r>
      <w:proofErr w:type="spellEnd"/>
      <w:r>
        <w:t xml:space="preserve"> operation</w:t>
      </w:r>
      <w:bookmarkEnd w:id="59"/>
    </w:p>
    <w:p w14:paraId="57AF4591" w14:textId="77777777" w:rsidR="005B109B" w:rsidRDefault="005B109B" w:rsidP="005B109B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Obtain_Security_Method</w:t>
      </w:r>
      <w:proofErr w:type="spellEnd"/>
    </w:p>
    <w:p w14:paraId="7A0CC1E9" w14:textId="77777777" w:rsidR="005B109B" w:rsidRPr="00FF1309" w:rsidRDefault="005B109B" w:rsidP="005B109B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 information about service API security method with CAPIF core function for service API invocations.</w:t>
      </w:r>
    </w:p>
    <w:p w14:paraId="5677F99C" w14:textId="77777777" w:rsidR="005B109B" w:rsidRDefault="005B109B" w:rsidP="005B109B">
      <w:r w:rsidRPr="00783ED1">
        <w:rPr>
          <w:b/>
        </w:rPr>
        <w:t>Known Consumers:</w:t>
      </w:r>
      <w:r w:rsidRPr="00783ED1">
        <w:t xml:space="preserve"> </w:t>
      </w:r>
      <w:r>
        <w:t>API invoker.</w:t>
      </w:r>
    </w:p>
    <w:p w14:paraId="53AFBA26" w14:textId="457535EF" w:rsidR="005B109B" w:rsidRDefault="005B109B" w:rsidP="005B109B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8.10</w:t>
      </w:r>
      <w:ins w:id="60" w:author="Ericsson Aug" w:date="2025-08-18T15:22:00Z" w16du:dateUtc="2025-08-18T13:22:00Z">
        <w:r w:rsidR="00983D64">
          <w:rPr>
            <w:lang w:eastAsia="zh-CN"/>
          </w:rPr>
          <w:t>A</w:t>
        </w:r>
      </w:ins>
      <w:r>
        <w:rPr>
          <w:lang w:eastAsia="zh-CN"/>
        </w:rPr>
        <w:t>.2.</w:t>
      </w:r>
    </w:p>
    <w:p w14:paraId="178533E6" w14:textId="2130B2AA" w:rsidR="005B109B" w:rsidRDefault="005B109B" w:rsidP="005B109B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8.10</w:t>
      </w:r>
      <w:ins w:id="61" w:author="Ericsson Aug" w:date="2025-08-18T15:22:00Z" w16du:dateUtc="2025-08-18T13:22:00Z">
        <w:r w:rsidR="00983D64">
          <w:rPr>
            <w:lang w:eastAsia="zh-CN"/>
          </w:rPr>
          <w:t>A</w:t>
        </w:r>
      </w:ins>
      <w:r>
        <w:rPr>
          <w:lang w:eastAsia="zh-CN"/>
        </w:rPr>
        <w:t>.2.</w:t>
      </w:r>
    </w:p>
    <w:p w14:paraId="6C24CE33" w14:textId="3F84FC5B" w:rsidR="005B109B" w:rsidRDefault="005B109B" w:rsidP="005B109B">
      <w:pPr>
        <w:rPr>
          <w:lang w:eastAsia="zh-CN"/>
        </w:rPr>
      </w:pPr>
      <w:r>
        <w:rPr>
          <w:lang w:eastAsia="zh-CN"/>
        </w:rPr>
        <w:t>See subclause 8.10</w:t>
      </w:r>
      <w:ins w:id="62" w:author="Ericsson Aug" w:date="2025-08-18T15:22:00Z" w16du:dateUtc="2025-08-18T13:22:00Z">
        <w:r w:rsidR="00983D64">
          <w:rPr>
            <w:lang w:eastAsia="zh-CN"/>
          </w:rPr>
          <w:t>A</w:t>
        </w:r>
      </w:ins>
      <w:r>
        <w:rPr>
          <w:lang w:eastAsia="zh-CN"/>
        </w:rPr>
        <w:t>.3 for the details of usage of this API operation.</w:t>
      </w:r>
    </w:p>
    <w:p w14:paraId="609E770E" w14:textId="77777777" w:rsidR="00720DA3" w:rsidRPr="00F763AE" w:rsidRDefault="00720DA3" w:rsidP="00720DA3"/>
    <w:p w14:paraId="3A4A2B9B" w14:textId="77777777" w:rsidR="00720DA3" w:rsidRPr="00AB1260" w:rsidRDefault="00720DA3" w:rsidP="0072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FD2794" w14:textId="77777777" w:rsidR="00983D64" w:rsidRPr="005A40C6" w:rsidRDefault="00983D64" w:rsidP="00983D64">
      <w:pPr>
        <w:pStyle w:val="Heading3"/>
        <w:rPr>
          <w:ins w:id="63" w:author="Ericsson Aug" w:date="2025-08-18T15:22:00Z" w16du:dateUtc="2025-08-18T13:22:00Z"/>
        </w:rPr>
      </w:pPr>
      <w:bookmarkStart w:id="64" w:name="_Toc200326602"/>
      <w:ins w:id="65" w:author="Ericsson Aug" w:date="2025-08-18T15:22:00Z" w16du:dateUtc="2025-08-18T13:22:00Z">
        <w:r>
          <w:t>10.6.6</w:t>
        </w:r>
        <w:r>
          <w:tab/>
        </w:r>
        <w:proofErr w:type="spellStart"/>
        <w:r>
          <w:t>Revoke_Authorization_Notify</w:t>
        </w:r>
        <w:proofErr w:type="spellEnd"/>
        <w:r w:rsidRPr="00283F25">
          <w:t xml:space="preserve"> </w:t>
        </w:r>
        <w:r>
          <w:t>operation</w:t>
        </w:r>
      </w:ins>
    </w:p>
    <w:p w14:paraId="20E409EC" w14:textId="77777777" w:rsidR="00983D64" w:rsidRDefault="00983D64" w:rsidP="00983D64">
      <w:pPr>
        <w:rPr>
          <w:ins w:id="66" w:author="Ericsson Aug" w:date="2025-08-18T15:22:00Z" w16du:dateUtc="2025-08-18T13:22:00Z"/>
          <w:b/>
        </w:rPr>
      </w:pPr>
      <w:ins w:id="67" w:author="Ericsson Aug" w:date="2025-08-18T15:22:00Z" w16du:dateUtc="2025-08-18T13:22:00Z">
        <w:r>
          <w:rPr>
            <w:b/>
          </w:rPr>
          <w:t xml:space="preserve">API operation name: </w:t>
        </w:r>
        <w:proofErr w:type="spellStart"/>
        <w:r>
          <w:t>Revoke_Authorization_Notify</w:t>
        </w:r>
        <w:proofErr w:type="spellEnd"/>
      </w:ins>
    </w:p>
    <w:p w14:paraId="675D5C34" w14:textId="77777777" w:rsidR="00983D64" w:rsidRPr="00FF1309" w:rsidRDefault="00983D64" w:rsidP="00983D64">
      <w:pPr>
        <w:rPr>
          <w:ins w:id="68" w:author="Ericsson Aug" w:date="2025-08-18T15:22:00Z" w16du:dateUtc="2025-08-18T13:22:00Z"/>
          <w:lang w:eastAsia="zh-CN"/>
        </w:rPr>
      </w:pPr>
      <w:ins w:id="69" w:author="Ericsson Aug" w:date="2025-08-18T15:22:00Z" w16du:dateUtc="2025-08-18T13:22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Provides to the API invoker authorization revocation information to access service API.</w:t>
        </w:r>
      </w:ins>
    </w:p>
    <w:p w14:paraId="03A71CF2" w14:textId="77777777" w:rsidR="00983D64" w:rsidRDefault="00983D64" w:rsidP="00983D64">
      <w:pPr>
        <w:rPr>
          <w:ins w:id="70" w:author="Ericsson Aug" w:date="2025-08-18T15:22:00Z" w16du:dateUtc="2025-08-18T13:22:00Z"/>
        </w:rPr>
      </w:pPr>
      <w:ins w:id="71" w:author="Ericsson Aug" w:date="2025-08-18T15:22:00Z" w16du:dateUtc="2025-08-18T13:22:00Z">
        <w:r w:rsidRPr="00783ED1">
          <w:rPr>
            <w:b/>
          </w:rPr>
          <w:t>Known Consumers:</w:t>
        </w:r>
        <w:r w:rsidRPr="00783ED1">
          <w:t xml:space="preserve"> </w:t>
        </w:r>
        <w:r>
          <w:rPr>
            <w:lang w:eastAsia="zh-CN"/>
          </w:rPr>
          <w:t>API invoker</w:t>
        </w:r>
        <w:r>
          <w:t>.</w:t>
        </w:r>
      </w:ins>
    </w:p>
    <w:p w14:paraId="3D0E3287" w14:textId="77777777" w:rsidR="00983D64" w:rsidRDefault="00983D64" w:rsidP="00983D64">
      <w:pPr>
        <w:rPr>
          <w:ins w:id="72" w:author="Ericsson Aug" w:date="2025-08-18T15:22:00Z" w16du:dateUtc="2025-08-18T13:22:00Z"/>
          <w:lang w:eastAsia="zh-CN"/>
        </w:rPr>
      </w:pPr>
      <w:ins w:id="73" w:author="Ericsson Aug" w:date="2025-08-18T15:22:00Z" w16du:dateUtc="2025-08-18T13:22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8.23.3.</w:t>
        </w:r>
      </w:ins>
    </w:p>
    <w:p w14:paraId="64B52AE0" w14:textId="77777777" w:rsidR="00983D64" w:rsidRDefault="00983D64" w:rsidP="00983D64">
      <w:pPr>
        <w:rPr>
          <w:ins w:id="74" w:author="Ericsson Aug" w:date="2025-08-18T15:22:00Z" w16du:dateUtc="2025-08-18T13:22:00Z"/>
          <w:lang w:eastAsia="zh-CN"/>
        </w:rPr>
      </w:pPr>
      <w:ins w:id="75" w:author="Ericsson Aug" w:date="2025-08-18T15:22:00Z" w16du:dateUtc="2025-08-18T13:22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8.23.2.</w:t>
        </w:r>
      </w:ins>
    </w:p>
    <w:p w14:paraId="153AB84E" w14:textId="77777777" w:rsidR="00983D64" w:rsidRDefault="00983D64" w:rsidP="00983D64">
      <w:pPr>
        <w:rPr>
          <w:ins w:id="76" w:author="Ericsson Aug" w:date="2025-08-18T15:22:00Z" w16du:dateUtc="2025-08-18T13:22:00Z"/>
          <w:lang w:eastAsia="zh-CN"/>
        </w:rPr>
      </w:pPr>
      <w:ins w:id="77" w:author="Ericsson Aug" w:date="2025-08-18T15:22:00Z" w16du:dateUtc="2025-08-18T13:22:00Z">
        <w:r>
          <w:rPr>
            <w:lang w:eastAsia="zh-CN"/>
          </w:rPr>
          <w:t>See clauses 8.23.3 and 8.23.4 for the details of usage of this API operation.</w:t>
        </w:r>
      </w:ins>
    </w:p>
    <w:bookmarkEnd w:id="64"/>
    <w:bookmarkEnd w:id="10"/>
    <w:bookmarkEnd w:id="11"/>
    <w:p w14:paraId="34EBFF47" w14:textId="77777777" w:rsidR="00D12234" w:rsidRPr="00EB2CC4" w:rsidRDefault="00D12234" w:rsidP="00D71B24"/>
    <w:bookmarkEnd w:id="6"/>
    <w:bookmarkEnd w:id="7"/>
    <w:bookmarkEnd w:id="12"/>
    <w:bookmarkEnd w:id="13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183B4" w14:textId="77777777" w:rsidR="0055408C" w:rsidRDefault="0055408C">
      <w:r>
        <w:separator/>
      </w:r>
    </w:p>
  </w:endnote>
  <w:endnote w:type="continuationSeparator" w:id="0">
    <w:p w14:paraId="24A43FBE" w14:textId="77777777" w:rsidR="0055408C" w:rsidRDefault="0055408C">
      <w:r>
        <w:continuationSeparator/>
      </w:r>
    </w:p>
  </w:endnote>
  <w:endnote w:type="continuationNotice" w:id="1">
    <w:p w14:paraId="2228E43B" w14:textId="77777777" w:rsidR="0055408C" w:rsidRDefault="005540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1A4E0" w14:textId="77777777" w:rsidR="0055408C" w:rsidRDefault="0055408C">
      <w:r>
        <w:separator/>
      </w:r>
    </w:p>
  </w:footnote>
  <w:footnote w:type="continuationSeparator" w:id="0">
    <w:p w14:paraId="7845150D" w14:textId="77777777" w:rsidR="0055408C" w:rsidRDefault="0055408C">
      <w:r>
        <w:continuationSeparator/>
      </w:r>
    </w:p>
  </w:footnote>
  <w:footnote w:type="continuationNotice" w:id="1">
    <w:p w14:paraId="3EC4D9D0" w14:textId="77777777" w:rsidR="0055408C" w:rsidRDefault="005540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E5582"/>
    <w:multiLevelType w:val="hybridMultilevel"/>
    <w:tmpl w:val="7E889FA2"/>
    <w:lvl w:ilvl="0" w:tplc="84A8B3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66E7090"/>
    <w:multiLevelType w:val="hybridMultilevel"/>
    <w:tmpl w:val="3CDE7296"/>
    <w:lvl w:ilvl="0" w:tplc="33EC6C5A">
      <w:start w:val="20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C8E"/>
    <w:multiLevelType w:val="hybridMultilevel"/>
    <w:tmpl w:val="882C7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6"/>
  </w:num>
  <w:num w:numId="2" w16cid:durableId="1750807576">
    <w:abstractNumId w:val="20"/>
  </w:num>
  <w:num w:numId="3" w16cid:durableId="1687822833">
    <w:abstractNumId w:val="14"/>
  </w:num>
  <w:num w:numId="4" w16cid:durableId="673844108">
    <w:abstractNumId w:val="2"/>
  </w:num>
  <w:num w:numId="5" w16cid:durableId="882598427">
    <w:abstractNumId w:val="19"/>
  </w:num>
  <w:num w:numId="6" w16cid:durableId="1430807425">
    <w:abstractNumId w:val="10"/>
  </w:num>
  <w:num w:numId="7" w16cid:durableId="366177804">
    <w:abstractNumId w:val="1"/>
  </w:num>
  <w:num w:numId="8" w16cid:durableId="351416751">
    <w:abstractNumId w:val="17"/>
  </w:num>
  <w:num w:numId="9" w16cid:durableId="1062561315">
    <w:abstractNumId w:val="11"/>
  </w:num>
  <w:num w:numId="10" w16cid:durableId="1835680485">
    <w:abstractNumId w:val="7"/>
  </w:num>
  <w:num w:numId="11" w16cid:durableId="18171890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3"/>
  </w:num>
  <w:num w:numId="13" w16cid:durableId="136803029">
    <w:abstractNumId w:val="12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5"/>
  </w:num>
  <w:num w:numId="17" w16cid:durableId="30809741">
    <w:abstractNumId w:val="18"/>
  </w:num>
  <w:num w:numId="18" w16cid:durableId="166866282">
    <w:abstractNumId w:val="15"/>
  </w:num>
  <w:num w:numId="19" w16cid:durableId="984505394">
    <w:abstractNumId w:val="9"/>
  </w:num>
  <w:num w:numId="20" w16cid:durableId="1094859016">
    <w:abstractNumId w:val="8"/>
  </w:num>
  <w:num w:numId="21" w16cid:durableId="14037963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g">
    <w15:presenceInfo w15:providerId="None" w15:userId="Ericsson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18D1"/>
    <w:rsid w:val="00002D81"/>
    <w:rsid w:val="00003A6F"/>
    <w:rsid w:val="0000425B"/>
    <w:rsid w:val="000051EB"/>
    <w:rsid w:val="0000561E"/>
    <w:rsid w:val="00005F21"/>
    <w:rsid w:val="000064BE"/>
    <w:rsid w:val="000077C5"/>
    <w:rsid w:val="00011682"/>
    <w:rsid w:val="0001230C"/>
    <w:rsid w:val="0001343D"/>
    <w:rsid w:val="00015AA9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948"/>
    <w:rsid w:val="00030ABD"/>
    <w:rsid w:val="000320E5"/>
    <w:rsid w:val="00032557"/>
    <w:rsid w:val="00032CDE"/>
    <w:rsid w:val="000337A7"/>
    <w:rsid w:val="0003382F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7647"/>
    <w:rsid w:val="00070D0C"/>
    <w:rsid w:val="0007111F"/>
    <w:rsid w:val="00071217"/>
    <w:rsid w:val="00072B5A"/>
    <w:rsid w:val="00074E0E"/>
    <w:rsid w:val="000752E3"/>
    <w:rsid w:val="0007552C"/>
    <w:rsid w:val="00075A11"/>
    <w:rsid w:val="000760D9"/>
    <w:rsid w:val="0007728E"/>
    <w:rsid w:val="0007799D"/>
    <w:rsid w:val="00077A58"/>
    <w:rsid w:val="00080B49"/>
    <w:rsid w:val="000811EB"/>
    <w:rsid w:val="00082962"/>
    <w:rsid w:val="00083C13"/>
    <w:rsid w:val="0008420D"/>
    <w:rsid w:val="00084C39"/>
    <w:rsid w:val="00085276"/>
    <w:rsid w:val="00085552"/>
    <w:rsid w:val="000858E2"/>
    <w:rsid w:val="00087AC0"/>
    <w:rsid w:val="00087DF2"/>
    <w:rsid w:val="00090012"/>
    <w:rsid w:val="00090593"/>
    <w:rsid w:val="00091E64"/>
    <w:rsid w:val="000924B3"/>
    <w:rsid w:val="000927A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24B6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1DD"/>
    <w:rsid w:val="000E1AB8"/>
    <w:rsid w:val="000E1ECD"/>
    <w:rsid w:val="000E430B"/>
    <w:rsid w:val="000E46C6"/>
    <w:rsid w:val="000E4974"/>
    <w:rsid w:val="000E4FD2"/>
    <w:rsid w:val="000E5513"/>
    <w:rsid w:val="000E637D"/>
    <w:rsid w:val="000E7190"/>
    <w:rsid w:val="000E7879"/>
    <w:rsid w:val="000F0E3F"/>
    <w:rsid w:val="000F0FA8"/>
    <w:rsid w:val="000F2A4F"/>
    <w:rsid w:val="000F424A"/>
    <w:rsid w:val="000F5304"/>
    <w:rsid w:val="000F5D5A"/>
    <w:rsid w:val="000F6695"/>
    <w:rsid w:val="000F6A6D"/>
    <w:rsid w:val="000F6EAB"/>
    <w:rsid w:val="000F711E"/>
    <w:rsid w:val="000F73E5"/>
    <w:rsid w:val="000F7489"/>
    <w:rsid w:val="000F7788"/>
    <w:rsid w:val="00100136"/>
    <w:rsid w:val="001019DC"/>
    <w:rsid w:val="00106871"/>
    <w:rsid w:val="00107933"/>
    <w:rsid w:val="00110BDC"/>
    <w:rsid w:val="00111548"/>
    <w:rsid w:val="00112543"/>
    <w:rsid w:val="0011266D"/>
    <w:rsid w:val="001148C3"/>
    <w:rsid w:val="00114DAD"/>
    <w:rsid w:val="001159C0"/>
    <w:rsid w:val="00115B01"/>
    <w:rsid w:val="00115BE3"/>
    <w:rsid w:val="00116CB9"/>
    <w:rsid w:val="00117921"/>
    <w:rsid w:val="0012060B"/>
    <w:rsid w:val="00121863"/>
    <w:rsid w:val="001218E1"/>
    <w:rsid w:val="00121978"/>
    <w:rsid w:val="00121D06"/>
    <w:rsid w:val="00123211"/>
    <w:rsid w:val="00123DA5"/>
    <w:rsid w:val="0012460A"/>
    <w:rsid w:val="00127000"/>
    <w:rsid w:val="001271DB"/>
    <w:rsid w:val="00127FD7"/>
    <w:rsid w:val="00130F4C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2B0C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3518"/>
    <w:rsid w:val="0017416F"/>
    <w:rsid w:val="001748C6"/>
    <w:rsid w:val="00176203"/>
    <w:rsid w:val="00176A5B"/>
    <w:rsid w:val="00176F47"/>
    <w:rsid w:val="001770DD"/>
    <w:rsid w:val="0017766E"/>
    <w:rsid w:val="001777AC"/>
    <w:rsid w:val="00180566"/>
    <w:rsid w:val="00180727"/>
    <w:rsid w:val="00181ECA"/>
    <w:rsid w:val="00182195"/>
    <w:rsid w:val="0018568F"/>
    <w:rsid w:val="00185D30"/>
    <w:rsid w:val="001860E9"/>
    <w:rsid w:val="001875CC"/>
    <w:rsid w:val="00190299"/>
    <w:rsid w:val="00190CF3"/>
    <w:rsid w:val="00190E91"/>
    <w:rsid w:val="00191579"/>
    <w:rsid w:val="00191CE9"/>
    <w:rsid w:val="0019210D"/>
    <w:rsid w:val="00192C46"/>
    <w:rsid w:val="00193F0C"/>
    <w:rsid w:val="00194551"/>
    <w:rsid w:val="00194580"/>
    <w:rsid w:val="00194649"/>
    <w:rsid w:val="001947CD"/>
    <w:rsid w:val="00194A6A"/>
    <w:rsid w:val="00194B95"/>
    <w:rsid w:val="001954AD"/>
    <w:rsid w:val="00195BCC"/>
    <w:rsid w:val="00195C4D"/>
    <w:rsid w:val="001962A3"/>
    <w:rsid w:val="00196C84"/>
    <w:rsid w:val="00196DB8"/>
    <w:rsid w:val="001A08B3"/>
    <w:rsid w:val="001A0A18"/>
    <w:rsid w:val="001A0B71"/>
    <w:rsid w:val="001A259E"/>
    <w:rsid w:val="001A33B1"/>
    <w:rsid w:val="001A3B6A"/>
    <w:rsid w:val="001A431B"/>
    <w:rsid w:val="001A43CB"/>
    <w:rsid w:val="001A4E23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AD9"/>
    <w:rsid w:val="001B49E6"/>
    <w:rsid w:val="001B52F0"/>
    <w:rsid w:val="001B59CD"/>
    <w:rsid w:val="001B6463"/>
    <w:rsid w:val="001B6B48"/>
    <w:rsid w:val="001B6BA6"/>
    <w:rsid w:val="001B6E26"/>
    <w:rsid w:val="001B6FB4"/>
    <w:rsid w:val="001B74BF"/>
    <w:rsid w:val="001B7A65"/>
    <w:rsid w:val="001C28C1"/>
    <w:rsid w:val="001C2B08"/>
    <w:rsid w:val="001C355A"/>
    <w:rsid w:val="001C421E"/>
    <w:rsid w:val="001C4F01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0CE7"/>
    <w:rsid w:val="001E1057"/>
    <w:rsid w:val="001E2023"/>
    <w:rsid w:val="001E2B19"/>
    <w:rsid w:val="001E2C08"/>
    <w:rsid w:val="001E3D2D"/>
    <w:rsid w:val="001E41F3"/>
    <w:rsid w:val="001E4EC8"/>
    <w:rsid w:val="001E509C"/>
    <w:rsid w:val="001E543B"/>
    <w:rsid w:val="001E5DC4"/>
    <w:rsid w:val="001E6717"/>
    <w:rsid w:val="001E6EF5"/>
    <w:rsid w:val="001F07F3"/>
    <w:rsid w:val="001F2898"/>
    <w:rsid w:val="001F2BA9"/>
    <w:rsid w:val="001F3C9C"/>
    <w:rsid w:val="001F45D6"/>
    <w:rsid w:val="001F4B3C"/>
    <w:rsid w:val="001F5329"/>
    <w:rsid w:val="001F7D4D"/>
    <w:rsid w:val="0020022D"/>
    <w:rsid w:val="00201B10"/>
    <w:rsid w:val="00201B79"/>
    <w:rsid w:val="00203DEC"/>
    <w:rsid w:val="00204C33"/>
    <w:rsid w:val="002050E4"/>
    <w:rsid w:val="0020738C"/>
    <w:rsid w:val="00207557"/>
    <w:rsid w:val="0020788F"/>
    <w:rsid w:val="00207BC2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84D"/>
    <w:rsid w:val="002259AA"/>
    <w:rsid w:val="0022617F"/>
    <w:rsid w:val="002261BC"/>
    <w:rsid w:val="00227028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3C21"/>
    <w:rsid w:val="00234281"/>
    <w:rsid w:val="0023607F"/>
    <w:rsid w:val="00236312"/>
    <w:rsid w:val="002364CA"/>
    <w:rsid w:val="00236669"/>
    <w:rsid w:val="00237DE0"/>
    <w:rsid w:val="00237F7E"/>
    <w:rsid w:val="00240C94"/>
    <w:rsid w:val="00240EEA"/>
    <w:rsid w:val="0024321F"/>
    <w:rsid w:val="00243AB0"/>
    <w:rsid w:val="00243C19"/>
    <w:rsid w:val="00244A39"/>
    <w:rsid w:val="00244C73"/>
    <w:rsid w:val="00245609"/>
    <w:rsid w:val="0024646A"/>
    <w:rsid w:val="00246EF7"/>
    <w:rsid w:val="00247F34"/>
    <w:rsid w:val="00250591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466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67DC4"/>
    <w:rsid w:val="00270168"/>
    <w:rsid w:val="002704FF"/>
    <w:rsid w:val="00270D82"/>
    <w:rsid w:val="00270E8F"/>
    <w:rsid w:val="00272D80"/>
    <w:rsid w:val="00273247"/>
    <w:rsid w:val="00273E9A"/>
    <w:rsid w:val="0027497C"/>
    <w:rsid w:val="00274AF0"/>
    <w:rsid w:val="00274BCE"/>
    <w:rsid w:val="00275D12"/>
    <w:rsid w:val="002771F5"/>
    <w:rsid w:val="002777A3"/>
    <w:rsid w:val="00277AC3"/>
    <w:rsid w:val="00277C7B"/>
    <w:rsid w:val="00280024"/>
    <w:rsid w:val="00280045"/>
    <w:rsid w:val="0028079E"/>
    <w:rsid w:val="002807DF"/>
    <w:rsid w:val="002819FD"/>
    <w:rsid w:val="00282310"/>
    <w:rsid w:val="002826A3"/>
    <w:rsid w:val="002846FC"/>
    <w:rsid w:val="00284FEB"/>
    <w:rsid w:val="00285421"/>
    <w:rsid w:val="002860C4"/>
    <w:rsid w:val="002873B1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3CF"/>
    <w:rsid w:val="002A0A2C"/>
    <w:rsid w:val="002A0A46"/>
    <w:rsid w:val="002A2389"/>
    <w:rsid w:val="002A3ADE"/>
    <w:rsid w:val="002A3F12"/>
    <w:rsid w:val="002A448C"/>
    <w:rsid w:val="002A4EBE"/>
    <w:rsid w:val="002A52AE"/>
    <w:rsid w:val="002A52B9"/>
    <w:rsid w:val="002A5B8B"/>
    <w:rsid w:val="002A64CE"/>
    <w:rsid w:val="002A6B37"/>
    <w:rsid w:val="002A6EA8"/>
    <w:rsid w:val="002A74B2"/>
    <w:rsid w:val="002A780C"/>
    <w:rsid w:val="002A7A14"/>
    <w:rsid w:val="002A7C4F"/>
    <w:rsid w:val="002B09D5"/>
    <w:rsid w:val="002B0D71"/>
    <w:rsid w:val="002B127E"/>
    <w:rsid w:val="002B263C"/>
    <w:rsid w:val="002B277B"/>
    <w:rsid w:val="002B285F"/>
    <w:rsid w:val="002B392F"/>
    <w:rsid w:val="002B497B"/>
    <w:rsid w:val="002B4F85"/>
    <w:rsid w:val="002B5741"/>
    <w:rsid w:val="002B6136"/>
    <w:rsid w:val="002B6401"/>
    <w:rsid w:val="002B6BCB"/>
    <w:rsid w:val="002B6CC1"/>
    <w:rsid w:val="002B71AD"/>
    <w:rsid w:val="002B74D0"/>
    <w:rsid w:val="002C0C0A"/>
    <w:rsid w:val="002C1139"/>
    <w:rsid w:val="002C1A0B"/>
    <w:rsid w:val="002C2E8B"/>
    <w:rsid w:val="002C39B1"/>
    <w:rsid w:val="002C4676"/>
    <w:rsid w:val="002C4C59"/>
    <w:rsid w:val="002C71B0"/>
    <w:rsid w:val="002D10D7"/>
    <w:rsid w:val="002D14A8"/>
    <w:rsid w:val="002D26C1"/>
    <w:rsid w:val="002D26F4"/>
    <w:rsid w:val="002D59D9"/>
    <w:rsid w:val="002D6F3C"/>
    <w:rsid w:val="002D7586"/>
    <w:rsid w:val="002E25A7"/>
    <w:rsid w:val="002E262B"/>
    <w:rsid w:val="002E39F0"/>
    <w:rsid w:val="002E472E"/>
    <w:rsid w:val="002E482A"/>
    <w:rsid w:val="002E4B13"/>
    <w:rsid w:val="002E4B1B"/>
    <w:rsid w:val="002E4E58"/>
    <w:rsid w:val="002E5A82"/>
    <w:rsid w:val="002E63EB"/>
    <w:rsid w:val="002E6604"/>
    <w:rsid w:val="002F2626"/>
    <w:rsid w:val="002F385F"/>
    <w:rsid w:val="002F3B54"/>
    <w:rsid w:val="002F53E2"/>
    <w:rsid w:val="00300704"/>
    <w:rsid w:val="00303644"/>
    <w:rsid w:val="003038D7"/>
    <w:rsid w:val="003050C2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282"/>
    <w:rsid w:val="00320D6D"/>
    <w:rsid w:val="00321514"/>
    <w:rsid w:val="00324348"/>
    <w:rsid w:val="0032680D"/>
    <w:rsid w:val="003309F1"/>
    <w:rsid w:val="0033122C"/>
    <w:rsid w:val="003314B8"/>
    <w:rsid w:val="003315D1"/>
    <w:rsid w:val="00333598"/>
    <w:rsid w:val="00334675"/>
    <w:rsid w:val="00335454"/>
    <w:rsid w:val="0033567E"/>
    <w:rsid w:val="00336821"/>
    <w:rsid w:val="00336971"/>
    <w:rsid w:val="0033782D"/>
    <w:rsid w:val="00341392"/>
    <w:rsid w:val="00341695"/>
    <w:rsid w:val="00341A13"/>
    <w:rsid w:val="003421FE"/>
    <w:rsid w:val="00342855"/>
    <w:rsid w:val="00342FF1"/>
    <w:rsid w:val="003438D6"/>
    <w:rsid w:val="00343AF7"/>
    <w:rsid w:val="00346212"/>
    <w:rsid w:val="00347AFB"/>
    <w:rsid w:val="003508F6"/>
    <w:rsid w:val="00350AAB"/>
    <w:rsid w:val="00350E5C"/>
    <w:rsid w:val="00352A12"/>
    <w:rsid w:val="00352A2A"/>
    <w:rsid w:val="0035301B"/>
    <w:rsid w:val="00353C0E"/>
    <w:rsid w:val="003540BF"/>
    <w:rsid w:val="00354BBB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178C"/>
    <w:rsid w:val="00372FE4"/>
    <w:rsid w:val="00374218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097"/>
    <w:rsid w:val="00387209"/>
    <w:rsid w:val="003878C4"/>
    <w:rsid w:val="00387ABF"/>
    <w:rsid w:val="00387EE3"/>
    <w:rsid w:val="00390AA6"/>
    <w:rsid w:val="00391D09"/>
    <w:rsid w:val="0039347D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569F"/>
    <w:rsid w:val="003A654D"/>
    <w:rsid w:val="003A6B7A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11F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9FE"/>
    <w:rsid w:val="003D1BBC"/>
    <w:rsid w:val="003D39AD"/>
    <w:rsid w:val="003D463C"/>
    <w:rsid w:val="003D5815"/>
    <w:rsid w:val="003D5B0B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DAE"/>
    <w:rsid w:val="003E6E4D"/>
    <w:rsid w:val="003E7729"/>
    <w:rsid w:val="003E7934"/>
    <w:rsid w:val="003F0F5A"/>
    <w:rsid w:val="003F1128"/>
    <w:rsid w:val="003F1CC8"/>
    <w:rsid w:val="003F2876"/>
    <w:rsid w:val="003F2E11"/>
    <w:rsid w:val="003F3503"/>
    <w:rsid w:val="003F37CA"/>
    <w:rsid w:val="003F3D80"/>
    <w:rsid w:val="003F45C6"/>
    <w:rsid w:val="003F4D80"/>
    <w:rsid w:val="003F4DCB"/>
    <w:rsid w:val="003F5584"/>
    <w:rsid w:val="003F6594"/>
    <w:rsid w:val="003F6B24"/>
    <w:rsid w:val="003F7312"/>
    <w:rsid w:val="003F7691"/>
    <w:rsid w:val="0040087B"/>
    <w:rsid w:val="00400D04"/>
    <w:rsid w:val="0040358D"/>
    <w:rsid w:val="0040412B"/>
    <w:rsid w:val="00405888"/>
    <w:rsid w:val="00406FBB"/>
    <w:rsid w:val="004078D5"/>
    <w:rsid w:val="00407CD9"/>
    <w:rsid w:val="00410371"/>
    <w:rsid w:val="00410592"/>
    <w:rsid w:val="00410D9C"/>
    <w:rsid w:val="0041177E"/>
    <w:rsid w:val="004137D9"/>
    <w:rsid w:val="00413D56"/>
    <w:rsid w:val="00414AEA"/>
    <w:rsid w:val="004154BC"/>
    <w:rsid w:val="004167AB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49AF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37C1A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0FFA"/>
    <w:rsid w:val="00452FAB"/>
    <w:rsid w:val="004536C1"/>
    <w:rsid w:val="00455717"/>
    <w:rsid w:val="00455EFA"/>
    <w:rsid w:val="00456242"/>
    <w:rsid w:val="00456AE7"/>
    <w:rsid w:val="00457AD7"/>
    <w:rsid w:val="00457CB0"/>
    <w:rsid w:val="004629A1"/>
    <w:rsid w:val="00462CC0"/>
    <w:rsid w:val="004633DB"/>
    <w:rsid w:val="00463E67"/>
    <w:rsid w:val="004641D7"/>
    <w:rsid w:val="0046569E"/>
    <w:rsid w:val="004659FE"/>
    <w:rsid w:val="00466531"/>
    <w:rsid w:val="0046672B"/>
    <w:rsid w:val="0046779E"/>
    <w:rsid w:val="00467850"/>
    <w:rsid w:val="00470139"/>
    <w:rsid w:val="004702AD"/>
    <w:rsid w:val="00470936"/>
    <w:rsid w:val="00470AD7"/>
    <w:rsid w:val="00470AFF"/>
    <w:rsid w:val="00470DC4"/>
    <w:rsid w:val="00471146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243"/>
    <w:rsid w:val="00484D71"/>
    <w:rsid w:val="00485537"/>
    <w:rsid w:val="00486008"/>
    <w:rsid w:val="004865C1"/>
    <w:rsid w:val="00486B6A"/>
    <w:rsid w:val="004870FF"/>
    <w:rsid w:val="004916EB"/>
    <w:rsid w:val="00492EAA"/>
    <w:rsid w:val="00493136"/>
    <w:rsid w:val="00493204"/>
    <w:rsid w:val="004934B8"/>
    <w:rsid w:val="00493F2A"/>
    <w:rsid w:val="004941B6"/>
    <w:rsid w:val="004959F1"/>
    <w:rsid w:val="0049717A"/>
    <w:rsid w:val="004A1BF4"/>
    <w:rsid w:val="004A29CC"/>
    <w:rsid w:val="004A3136"/>
    <w:rsid w:val="004A3A8F"/>
    <w:rsid w:val="004A3B0B"/>
    <w:rsid w:val="004A3E01"/>
    <w:rsid w:val="004A4446"/>
    <w:rsid w:val="004A649F"/>
    <w:rsid w:val="004A6782"/>
    <w:rsid w:val="004A6FE8"/>
    <w:rsid w:val="004B09CB"/>
    <w:rsid w:val="004B1C3A"/>
    <w:rsid w:val="004B27FB"/>
    <w:rsid w:val="004B3275"/>
    <w:rsid w:val="004B3FAF"/>
    <w:rsid w:val="004B425D"/>
    <w:rsid w:val="004B4772"/>
    <w:rsid w:val="004B5972"/>
    <w:rsid w:val="004B5C7C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456D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D2C"/>
    <w:rsid w:val="004E0F4B"/>
    <w:rsid w:val="004E0F91"/>
    <w:rsid w:val="004E1035"/>
    <w:rsid w:val="004E1142"/>
    <w:rsid w:val="004E13B7"/>
    <w:rsid w:val="004E1778"/>
    <w:rsid w:val="004E53D5"/>
    <w:rsid w:val="004E549D"/>
    <w:rsid w:val="004E70A0"/>
    <w:rsid w:val="004E7CF0"/>
    <w:rsid w:val="004F19F7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A3C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5708"/>
    <w:rsid w:val="0051580D"/>
    <w:rsid w:val="00517E23"/>
    <w:rsid w:val="00517F7F"/>
    <w:rsid w:val="0052155F"/>
    <w:rsid w:val="00522974"/>
    <w:rsid w:val="00523365"/>
    <w:rsid w:val="00523EB1"/>
    <w:rsid w:val="005247E2"/>
    <w:rsid w:val="005249F3"/>
    <w:rsid w:val="00525C90"/>
    <w:rsid w:val="0052626B"/>
    <w:rsid w:val="00526295"/>
    <w:rsid w:val="00526813"/>
    <w:rsid w:val="00526FDA"/>
    <w:rsid w:val="00530C62"/>
    <w:rsid w:val="00530EA1"/>
    <w:rsid w:val="00531477"/>
    <w:rsid w:val="00531F4F"/>
    <w:rsid w:val="00532F5A"/>
    <w:rsid w:val="00533E41"/>
    <w:rsid w:val="005358EA"/>
    <w:rsid w:val="00535DF1"/>
    <w:rsid w:val="00536A0D"/>
    <w:rsid w:val="00536F38"/>
    <w:rsid w:val="00541E57"/>
    <w:rsid w:val="00541FA3"/>
    <w:rsid w:val="00542901"/>
    <w:rsid w:val="00543F14"/>
    <w:rsid w:val="00545729"/>
    <w:rsid w:val="00546B6F"/>
    <w:rsid w:val="00547111"/>
    <w:rsid w:val="00547FD1"/>
    <w:rsid w:val="005502AA"/>
    <w:rsid w:val="00550D22"/>
    <w:rsid w:val="00550E0C"/>
    <w:rsid w:val="00553017"/>
    <w:rsid w:val="0055408C"/>
    <w:rsid w:val="0055440E"/>
    <w:rsid w:val="00554B20"/>
    <w:rsid w:val="0055527D"/>
    <w:rsid w:val="00555ADC"/>
    <w:rsid w:val="00556305"/>
    <w:rsid w:val="00556DB4"/>
    <w:rsid w:val="0055745E"/>
    <w:rsid w:val="00560917"/>
    <w:rsid w:val="0056300E"/>
    <w:rsid w:val="0056364D"/>
    <w:rsid w:val="00564236"/>
    <w:rsid w:val="00564B8D"/>
    <w:rsid w:val="00565649"/>
    <w:rsid w:val="005662AD"/>
    <w:rsid w:val="00566315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56B"/>
    <w:rsid w:val="005778A1"/>
    <w:rsid w:val="0057790C"/>
    <w:rsid w:val="005800FC"/>
    <w:rsid w:val="0058157B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FE8"/>
    <w:rsid w:val="005A462C"/>
    <w:rsid w:val="005A4DDF"/>
    <w:rsid w:val="005A561F"/>
    <w:rsid w:val="005A5644"/>
    <w:rsid w:val="005A6B54"/>
    <w:rsid w:val="005A6BE3"/>
    <w:rsid w:val="005B0980"/>
    <w:rsid w:val="005B109B"/>
    <w:rsid w:val="005B1371"/>
    <w:rsid w:val="005B17DC"/>
    <w:rsid w:val="005B1BC3"/>
    <w:rsid w:val="005B31F8"/>
    <w:rsid w:val="005B4A87"/>
    <w:rsid w:val="005B4D7D"/>
    <w:rsid w:val="005B528C"/>
    <w:rsid w:val="005C1BCE"/>
    <w:rsid w:val="005C290D"/>
    <w:rsid w:val="005C2C17"/>
    <w:rsid w:val="005C2FEA"/>
    <w:rsid w:val="005C4CAA"/>
    <w:rsid w:val="005C5341"/>
    <w:rsid w:val="005C5409"/>
    <w:rsid w:val="005C58E7"/>
    <w:rsid w:val="005C5971"/>
    <w:rsid w:val="005C7AE4"/>
    <w:rsid w:val="005D05D0"/>
    <w:rsid w:val="005D05F0"/>
    <w:rsid w:val="005D0D49"/>
    <w:rsid w:val="005D1637"/>
    <w:rsid w:val="005D1EAF"/>
    <w:rsid w:val="005D3030"/>
    <w:rsid w:val="005D3D0F"/>
    <w:rsid w:val="005D47E6"/>
    <w:rsid w:val="005D5185"/>
    <w:rsid w:val="005D5216"/>
    <w:rsid w:val="005D6015"/>
    <w:rsid w:val="005D6EA4"/>
    <w:rsid w:val="005D74C0"/>
    <w:rsid w:val="005E0AB4"/>
    <w:rsid w:val="005E1219"/>
    <w:rsid w:val="005E133B"/>
    <w:rsid w:val="005E1A95"/>
    <w:rsid w:val="005E1BD8"/>
    <w:rsid w:val="005E1E3C"/>
    <w:rsid w:val="005E22F2"/>
    <w:rsid w:val="005E23F8"/>
    <w:rsid w:val="005E2C44"/>
    <w:rsid w:val="005E2F80"/>
    <w:rsid w:val="005E3342"/>
    <w:rsid w:val="005E390C"/>
    <w:rsid w:val="005E4DFB"/>
    <w:rsid w:val="005E5244"/>
    <w:rsid w:val="005E75D6"/>
    <w:rsid w:val="005F041D"/>
    <w:rsid w:val="005F0F92"/>
    <w:rsid w:val="005F12A6"/>
    <w:rsid w:val="005F2642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5F7E4B"/>
    <w:rsid w:val="00600322"/>
    <w:rsid w:val="0060466B"/>
    <w:rsid w:val="006051F6"/>
    <w:rsid w:val="006052C3"/>
    <w:rsid w:val="00606A45"/>
    <w:rsid w:val="00606DBA"/>
    <w:rsid w:val="00606F91"/>
    <w:rsid w:val="00607BB0"/>
    <w:rsid w:val="006129D8"/>
    <w:rsid w:val="00613524"/>
    <w:rsid w:val="006141B3"/>
    <w:rsid w:val="00614A30"/>
    <w:rsid w:val="00616976"/>
    <w:rsid w:val="00617107"/>
    <w:rsid w:val="00620351"/>
    <w:rsid w:val="00621117"/>
    <w:rsid w:val="00621188"/>
    <w:rsid w:val="006215A5"/>
    <w:rsid w:val="00621A27"/>
    <w:rsid w:val="00621F99"/>
    <w:rsid w:val="00622D68"/>
    <w:rsid w:val="006235A0"/>
    <w:rsid w:val="00624B73"/>
    <w:rsid w:val="00624E3F"/>
    <w:rsid w:val="006253B8"/>
    <w:rsid w:val="006257ED"/>
    <w:rsid w:val="006272CF"/>
    <w:rsid w:val="00627A9D"/>
    <w:rsid w:val="00627EA8"/>
    <w:rsid w:val="00630221"/>
    <w:rsid w:val="00630776"/>
    <w:rsid w:val="00630B7D"/>
    <w:rsid w:val="00631632"/>
    <w:rsid w:val="00631BAB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5DEF"/>
    <w:rsid w:val="00645DFE"/>
    <w:rsid w:val="0064763C"/>
    <w:rsid w:val="00647E35"/>
    <w:rsid w:val="006507F7"/>
    <w:rsid w:val="00650C44"/>
    <w:rsid w:val="00650CC2"/>
    <w:rsid w:val="0065268F"/>
    <w:rsid w:val="00652C86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29F1"/>
    <w:rsid w:val="0066367C"/>
    <w:rsid w:val="00663F83"/>
    <w:rsid w:val="0066447E"/>
    <w:rsid w:val="00665755"/>
    <w:rsid w:val="00665C47"/>
    <w:rsid w:val="0066691C"/>
    <w:rsid w:val="00667D3E"/>
    <w:rsid w:val="006700EE"/>
    <w:rsid w:val="006709C4"/>
    <w:rsid w:val="00670F5F"/>
    <w:rsid w:val="0067170E"/>
    <w:rsid w:val="00671EDB"/>
    <w:rsid w:val="00673B30"/>
    <w:rsid w:val="0067428C"/>
    <w:rsid w:val="00674350"/>
    <w:rsid w:val="0067720E"/>
    <w:rsid w:val="00681EF7"/>
    <w:rsid w:val="00682729"/>
    <w:rsid w:val="00682D45"/>
    <w:rsid w:val="00683AC0"/>
    <w:rsid w:val="0068420E"/>
    <w:rsid w:val="006842E9"/>
    <w:rsid w:val="00686AAD"/>
    <w:rsid w:val="00686ED0"/>
    <w:rsid w:val="006879F8"/>
    <w:rsid w:val="00687D25"/>
    <w:rsid w:val="0069006E"/>
    <w:rsid w:val="0069027F"/>
    <w:rsid w:val="006905CC"/>
    <w:rsid w:val="00690A76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6806"/>
    <w:rsid w:val="006970CC"/>
    <w:rsid w:val="006A027B"/>
    <w:rsid w:val="006A03A9"/>
    <w:rsid w:val="006A0720"/>
    <w:rsid w:val="006A0BCD"/>
    <w:rsid w:val="006A1852"/>
    <w:rsid w:val="006A2A10"/>
    <w:rsid w:val="006A2E0B"/>
    <w:rsid w:val="006A323F"/>
    <w:rsid w:val="006A32E4"/>
    <w:rsid w:val="006A4057"/>
    <w:rsid w:val="006A495B"/>
    <w:rsid w:val="006A4F9C"/>
    <w:rsid w:val="006A5379"/>
    <w:rsid w:val="006A6173"/>
    <w:rsid w:val="006A6BA1"/>
    <w:rsid w:val="006A72DD"/>
    <w:rsid w:val="006B04CE"/>
    <w:rsid w:val="006B07B9"/>
    <w:rsid w:val="006B103A"/>
    <w:rsid w:val="006B2FD5"/>
    <w:rsid w:val="006B3AFE"/>
    <w:rsid w:val="006B3EF6"/>
    <w:rsid w:val="006B46FB"/>
    <w:rsid w:val="006B4A49"/>
    <w:rsid w:val="006B4D5C"/>
    <w:rsid w:val="006B69B9"/>
    <w:rsid w:val="006B6C0B"/>
    <w:rsid w:val="006B7410"/>
    <w:rsid w:val="006C079D"/>
    <w:rsid w:val="006C0942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57E"/>
    <w:rsid w:val="006D6CF9"/>
    <w:rsid w:val="006D7350"/>
    <w:rsid w:val="006D79F8"/>
    <w:rsid w:val="006D7AE2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E7F27"/>
    <w:rsid w:val="006F03ED"/>
    <w:rsid w:val="006F2421"/>
    <w:rsid w:val="006F32C6"/>
    <w:rsid w:val="006F3A2C"/>
    <w:rsid w:val="006F3F7C"/>
    <w:rsid w:val="006F5B5C"/>
    <w:rsid w:val="006F620B"/>
    <w:rsid w:val="006F7425"/>
    <w:rsid w:val="00701414"/>
    <w:rsid w:val="0070150C"/>
    <w:rsid w:val="00701AB8"/>
    <w:rsid w:val="00702F51"/>
    <w:rsid w:val="0070362A"/>
    <w:rsid w:val="00703E56"/>
    <w:rsid w:val="0070419D"/>
    <w:rsid w:val="00704E8A"/>
    <w:rsid w:val="00705E53"/>
    <w:rsid w:val="007061FF"/>
    <w:rsid w:val="00706F9F"/>
    <w:rsid w:val="0071062E"/>
    <w:rsid w:val="00710E9B"/>
    <w:rsid w:val="007110DC"/>
    <w:rsid w:val="00711668"/>
    <w:rsid w:val="007122DE"/>
    <w:rsid w:val="0071319F"/>
    <w:rsid w:val="00713CC6"/>
    <w:rsid w:val="007142F5"/>
    <w:rsid w:val="0071518C"/>
    <w:rsid w:val="00715851"/>
    <w:rsid w:val="00715CCE"/>
    <w:rsid w:val="00716AEB"/>
    <w:rsid w:val="00717480"/>
    <w:rsid w:val="0071791A"/>
    <w:rsid w:val="00720DA3"/>
    <w:rsid w:val="00721FEF"/>
    <w:rsid w:val="00723508"/>
    <w:rsid w:val="007239C3"/>
    <w:rsid w:val="00725698"/>
    <w:rsid w:val="007256B6"/>
    <w:rsid w:val="007268F8"/>
    <w:rsid w:val="00726D90"/>
    <w:rsid w:val="00727555"/>
    <w:rsid w:val="0073110C"/>
    <w:rsid w:val="00731141"/>
    <w:rsid w:val="00731F24"/>
    <w:rsid w:val="0073279B"/>
    <w:rsid w:val="00732B0D"/>
    <w:rsid w:val="00732F95"/>
    <w:rsid w:val="0073321C"/>
    <w:rsid w:val="00736D8B"/>
    <w:rsid w:val="00736F0F"/>
    <w:rsid w:val="00737092"/>
    <w:rsid w:val="007373E7"/>
    <w:rsid w:val="007376E3"/>
    <w:rsid w:val="00737AAA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6A7B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3BA"/>
    <w:rsid w:val="00755865"/>
    <w:rsid w:val="0075751A"/>
    <w:rsid w:val="00757B5E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5D4B"/>
    <w:rsid w:val="0077658D"/>
    <w:rsid w:val="00776950"/>
    <w:rsid w:val="00776E6E"/>
    <w:rsid w:val="00776F72"/>
    <w:rsid w:val="007772AB"/>
    <w:rsid w:val="0077731C"/>
    <w:rsid w:val="0077734D"/>
    <w:rsid w:val="007812FC"/>
    <w:rsid w:val="00782353"/>
    <w:rsid w:val="00782F17"/>
    <w:rsid w:val="007833DF"/>
    <w:rsid w:val="007845D6"/>
    <w:rsid w:val="00784B81"/>
    <w:rsid w:val="00785710"/>
    <w:rsid w:val="007905EF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693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2A60"/>
    <w:rsid w:val="007C2CA3"/>
    <w:rsid w:val="007C32D7"/>
    <w:rsid w:val="007C3783"/>
    <w:rsid w:val="007C412C"/>
    <w:rsid w:val="007C4259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5A8E"/>
    <w:rsid w:val="007D6A07"/>
    <w:rsid w:val="007D7BE9"/>
    <w:rsid w:val="007E0A1D"/>
    <w:rsid w:val="007E3048"/>
    <w:rsid w:val="007E32FC"/>
    <w:rsid w:val="007E3305"/>
    <w:rsid w:val="007E3657"/>
    <w:rsid w:val="007E3D70"/>
    <w:rsid w:val="007E5685"/>
    <w:rsid w:val="007E5955"/>
    <w:rsid w:val="007E5EDD"/>
    <w:rsid w:val="007E5EE1"/>
    <w:rsid w:val="007E6542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4BAF"/>
    <w:rsid w:val="007F6A2C"/>
    <w:rsid w:val="007F7259"/>
    <w:rsid w:val="00801C3D"/>
    <w:rsid w:val="0080244C"/>
    <w:rsid w:val="00802C2D"/>
    <w:rsid w:val="00803748"/>
    <w:rsid w:val="008040A8"/>
    <w:rsid w:val="00804366"/>
    <w:rsid w:val="00805590"/>
    <w:rsid w:val="00807333"/>
    <w:rsid w:val="00810AF5"/>
    <w:rsid w:val="00811F98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DBB"/>
    <w:rsid w:val="00824F0A"/>
    <w:rsid w:val="00825D81"/>
    <w:rsid w:val="008263BA"/>
    <w:rsid w:val="008279FA"/>
    <w:rsid w:val="00827B60"/>
    <w:rsid w:val="00834271"/>
    <w:rsid w:val="008366E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6D2C"/>
    <w:rsid w:val="008472E4"/>
    <w:rsid w:val="00847EAD"/>
    <w:rsid w:val="00850159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3BE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AF2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0E1B"/>
    <w:rsid w:val="00891ECE"/>
    <w:rsid w:val="00893118"/>
    <w:rsid w:val="008958F0"/>
    <w:rsid w:val="00895D57"/>
    <w:rsid w:val="00895E18"/>
    <w:rsid w:val="008960A4"/>
    <w:rsid w:val="008961EB"/>
    <w:rsid w:val="008972EC"/>
    <w:rsid w:val="0089759E"/>
    <w:rsid w:val="00897855"/>
    <w:rsid w:val="00897D3E"/>
    <w:rsid w:val="00897F42"/>
    <w:rsid w:val="00897FDC"/>
    <w:rsid w:val="008A0607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3C86"/>
    <w:rsid w:val="008B446A"/>
    <w:rsid w:val="008B5B20"/>
    <w:rsid w:val="008C049D"/>
    <w:rsid w:val="008C0CA7"/>
    <w:rsid w:val="008C10CE"/>
    <w:rsid w:val="008C1575"/>
    <w:rsid w:val="008C1C29"/>
    <w:rsid w:val="008C1EA6"/>
    <w:rsid w:val="008C2874"/>
    <w:rsid w:val="008C7478"/>
    <w:rsid w:val="008C79E1"/>
    <w:rsid w:val="008C7AD7"/>
    <w:rsid w:val="008D0B7E"/>
    <w:rsid w:val="008D10BA"/>
    <w:rsid w:val="008D12F1"/>
    <w:rsid w:val="008D1FFA"/>
    <w:rsid w:val="008D2712"/>
    <w:rsid w:val="008D2CA6"/>
    <w:rsid w:val="008D34DE"/>
    <w:rsid w:val="008D3CCC"/>
    <w:rsid w:val="008D4336"/>
    <w:rsid w:val="008D5749"/>
    <w:rsid w:val="008D5F02"/>
    <w:rsid w:val="008E05CD"/>
    <w:rsid w:val="008E0FF4"/>
    <w:rsid w:val="008E1845"/>
    <w:rsid w:val="008E1FFD"/>
    <w:rsid w:val="008E24D6"/>
    <w:rsid w:val="008E3427"/>
    <w:rsid w:val="008E432D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5F0"/>
    <w:rsid w:val="008F3789"/>
    <w:rsid w:val="008F3A80"/>
    <w:rsid w:val="008F3DEF"/>
    <w:rsid w:val="008F4C56"/>
    <w:rsid w:val="008F63FF"/>
    <w:rsid w:val="008F640E"/>
    <w:rsid w:val="008F6629"/>
    <w:rsid w:val="008F686C"/>
    <w:rsid w:val="008F6C98"/>
    <w:rsid w:val="008F7CEB"/>
    <w:rsid w:val="00901029"/>
    <w:rsid w:val="00902081"/>
    <w:rsid w:val="009032FC"/>
    <w:rsid w:val="0090336D"/>
    <w:rsid w:val="0090357C"/>
    <w:rsid w:val="009040BB"/>
    <w:rsid w:val="00904F72"/>
    <w:rsid w:val="00905D1C"/>
    <w:rsid w:val="009067DC"/>
    <w:rsid w:val="00907368"/>
    <w:rsid w:val="009079CC"/>
    <w:rsid w:val="00910A17"/>
    <w:rsid w:val="00911DC3"/>
    <w:rsid w:val="00913C43"/>
    <w:rsid w:val="00913E59"/>
    <w:rsid w:val="00914507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76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58E"/>
    <w:rsid w:val="00927D28"/>
    <w:rsid w:val="009301E5"/>
    <w:rsid w:val="00930A24"/>
    <w:rsid w:val="00930C3E"/>
    <w:rsid w:val="00931BD0"/>
    <w:rsid w:val="00932232"/>
    <w:rsid w:val="00933237"/>
    <w:rsid w:val="0093376C"/>
    <w:rsid w:val="00933C87"/>
    <w:rsid w:val="009345D8"/>
    <w:rsid w:val="0093512D"/>
    <w:rsid w:val="0093525B"/>
    <w:rsid w:val="009368CA"/>
    <w:rsid w:val="00936EF7"/>
    <w:rsid w:val="00936F8B"/>
    <w:rsid w:val="009375EA"/>
    <w:rsid w:val="00937632"/>
    <w:rsid w:val="009404B5"/>
    <w:rsid w:val="009418A7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B35"/>
    <w:rsid w:val="00956ECB"/>
    <w:rsid w:val="00956EDB"/>
    <w:rsid w:val="00957541"/>
    <w:rsid w:val="00960468"/>
    <w:rsid w:val="00961E9B"/>
    <w:rsid w:val="00962182"/>
    <w:rsid w:val="009624EF"/>
    <w:rsid w:val="00962534"/>
    <w:rsid w:val="00962BBA"/>
    <w:rsid w:val="00963063"/>
    <w:rsid w:val="00963406"/>
    <w:rsid w:val="00963577"/>
    <w:rsid w:val="0096468A"/>
    <w:rsid w:val="009657BC"/>
    <w:rsid w:val="00965B34"/>
    <w:rsid w:val="009662EF"/>
    <w:rsid w:val="00970682"/>
    <w:rsid w:val="0097074C"/>
    <w:rsid w:val="00971ADC"/>
    <w:rsid w:val="00971AFD"/>
    <w:rsid w:val="0097249D"/>
    <w:rsid w:val="00973337"/>
    <w:rsid w:val="00973A84"/>
    <w:rsid w:val="00973CE8"/>
    <w:rsid w:val="00973FA2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3D64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A99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0E1"/>
    <w:rsid w:val="009A44F0"/>
    <w:rsid w:val="009A46D5"/>
    <w:rsid w:val="009A4753"/>
    <w:rsid w:val="009A4B5F"/>
    <w:rsid w:val="009A55A0"/>
    <w:rsid w:val="009A5753"/>
    <w:rsid w:val="009A579D"/>
    <w:rsid w:val="009A601A"/>
    <w:rsid w:val="009A705C"/>
    <w:rsid w:val="009A7C92"/>
    <w:rsid w:val="009B12AB"/>
    <w:rsid w:val="009B13CE"/>
    <w:rsid w:val="009B2CB4"/>
    <w:rsid w:val="009B3470"/>
    <w:rsid w:val="009B3A28"/>
    <w:rsid w:val="009B3E69"/>
    <w:rsid w:val="009B3FD1"/>
    <w:rsid w:val="009B484C"/>
    <w:rsid w:val="009B5217"/>
    <w:rsid w:val="009B5350"/>
    <w:rsid w:val="009B55DD"/>
    <w:rsid w:val="009B572B"/>
    <w:rsid w:val="009B6551"/>
    <w:rsid w:val="009C15D8"/>
    <w:rsid w:val="009C1653"/>
    <w:rsid w:val="009C1DDE"/>
    <w:rsid w:val="009C20AB"/>
    <w:rsid w:val="009C2827"/>
    <w:rsid w:val="009C3998"/>
    <w:rsid w:val="009C479D"/>
    <w:rsid w:val="009C4D41"/>
    <w:rsid w:val="009C5510"/>
    <w:rsid w:val="009C5A2A"/>
    <w:rsid w:val="009C5D0B"/>
    <w:rsid w:val="009D0257"/>
    <w:rsid w:val="009D03F2"/>
    <w:rsid w:val="009D10B9"/>
    <w:rsid w:val="009D2862"/>
    <w:rsid w:val="009D3101"/>
    <w:rsid w:val="009D46B7"/>
    <w:rsid w:val="009D4B5C"/>
    <w:rsid w:val="009D6309"/>
    <w:rsid w:val="009D7DEB"/>
    <w:rsid w:val="009D7F0B"/>
    <w:rsid w:val="009E0CBF"/>
    <w:rsid w:val="009E12E1"/>
    <w:rsid w:val="009E1B13"/>
    <w:rsid w:val="009E3297"/>
    <w:rsid w:val="009E336F"/>
    <w:rsid w:val="009E3828"/>
    <w:rsid w:val="009E3CB6"/>
    <w:rsid w:val="009E4302"/>
    <w:rsid w:val="009E6AED"/>
    <w:rsid w:val="009E6C75"/>
    <w:rsid w:val="009E722E"/>
    <w:rsid w:val="009E75B0"/>
    <w:rsid w:val="009E7821"/>
    <w:rsid w:val="009F032E"/>
    <w:rsid w:val="009F3ECE"/>
    <w:rsid w:val="009F6C4E"/>
    <w:rsid w:val="009F734F"/>
    <w:rsid w:val="009F73C4"/>
    <w:rsid w:val="00A00788"/>
    <w:rsid w:val="00A009C4"/>
    <w:rsid w:val="00A03A56"/>
    <w:rsid w:val="00A03B95"/>
    <w:rsid w:val="00A03DF4"/>
    <w:rsid w:val="00A04E13"/>
    <w:rsid w:val="00A06F5B"/>
    <w:rsid w:val="00A07535"/>
    <w:rsid w:val="00A07718"/>
    <w:rsid w:val="00A11BA4"/>
    <w:rsid w:val="00A11E07"/>
    <w:rsid w:val="00A1251E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6F6A"/>
    <w:rsid w:val="00A27D21"/>
    <w:rsid w:val="00A306B6"/>
    <w:rsid w:val="00A30D44"/>
    <w:rsid w:val="00A31BDE"/>
    <w:rsid w:val="00A331C1"/>
    <w:rsid w:val="00A334ED"/>
    <w:rsid w:val="00A3704D"/>
    <w:rsid w:val="00A377D5"/>
    <w:rsid w:val="00A37A01"/>
    <w:rsid w:val="00A37A13"/>
    <w:rsid w:val="00A37A87"/>
    <w:rsid w:val="00A406F7"/>
    <w:rsid w:val="00A40FEB"/>
    <w:rsid w:val="00A42944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52A"/>
    <w:rsid w:val="00A62DBC"/>
    <w:rsid w:val="00A62DEC"/>
    <w:rsid w:val="00A64608"/>
    <w:rsid w:val="00A651C8"/>
    <w:rsid w:val="00A660C2"/>
    <w:rsid w:val="00A66F68"/>
    <w:rsid w:val="00A6742B"/>
    <w:rsid w:val="00A676D0"/>
    <w:rsid w:val="00A67DED"/>
    <w:rsid w:val="00A71094"/>
    <w:rsid w:val="00A726BE"/>
    <w:rsid w:val="00A72928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0CB8"/>
    <w:rsid w:val="00A81608"/>
    <w:rsid w:val="00A83372"/>
    <w:rsid w:val="00A8343A"/>
    <w:rsid w:val="00A83D8B"/>
    <w:rsid w:val="00A853B9"/>
    <w:rsid w:val="00A85EF4"/>
    <w:rsid w:val="00A862EF"/>
    <w:rsid w:val="00A864DF"/>
    <w:rsid w:val="00A87765"/>
    <w:rsid w:val="00A927B5"/>
    <w:rsid w:val="00A92E8E"/>
    <w:rsid w:val="00A937B5"/>
    <w:rsid w:val="00A93DC7"/>
    <w:rsid w:val="00A94B11"/>
    <w:rsid w:val="00A97AC0"/>
    <w:rsid w:val="00AA09FB"/>
    <w:rsid w:val="00AA0E88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365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EE6"/>
    <w:rsid w:val="00AC4F02"/>
    <w:rsid w:val="00AC55DC"/>
    <w:rsid w:val="00AC5820"/>
    <w:rsid w:val="00AC5BD3"/>
    <w:rsid w:val="00AC7933"/>
    <w:rsid w:val="00AC7DD5"/>
    <w:rsid w:val="00AD1CD8"/>
    <w:rsid w:val="00AD2720"/>
    <w:rsid w:val="00AD3364"/>
    <w:rsid w:val="00AD348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2D61"/>
    <w:rsid w:val="00AE3338"/>
    <w:rsid w:val="00AE35FB"/>
    <w:rsid w:val="00AE5BCD"/>
    <w:rsid w:val="00AE5E97"/>
    <w:rsid w:val="00AE63A2"/>
    <w:rsid w:val="00AE6CC4"/>
    <w:rsid w:val="00AE75D3"/>
    <w:rsid w:val="00AE7C52"/>
    <w:rsid w:val="00AF0748"/>
    <w:rsid w:val="00AF0931"/>
    <w:rsid w:val="00AF1255"/>
    <w:rsid w:val="00AF2370"/>
    <w:rsid w:val="00AF2684"/>
    <w:rsid w:val="00AF2B91"/>
    <w:rsid w:val="00AF2E25"/>
    <w:rsid w:val="00AF3BDA"/>
    <w:rsid w:val="00AF3DB3"/>
    <w:rsid w:val="00AF45BF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2B9"/>
    <w:rsid w:val="00B154A4"/>
    <w:rsid w:val="00B16861"/>
    <w:rsid w:val="00B171DD"/>
    <w:rsid w:val="00B20480"/>
    <w:rsid w:val="00B207A3"/>
    <w:rsid w:val="00B215B5"/>
    <w:rsid w:val="00B21D81"/>
    <w:rsid w:val="00B22604"/>
    <w:rsid w:val="00B23243"/>
    <w:rsid w:val="00B23801"/>
    <w:rsid w:val="00B23BDE"/>
    <w:rsid w:val="00B2518F"/>
    <w:rsid w:val="00B258BB"/>
    <w:rsid w:val="00B25F75"/>
    <w:rsid w:val="00B26164"/>
    <w:rsid w:val="00B261E9"/>
    <w:rsid w:val="00B2682F"/>
    <w:rsid w:val="00B27051"/>
    <w:rsid w:val="00B313C6"/>
    <w:rsid w:val="00B317CA"/>
    <w:rsid w:val="00B321D9"/>
    <w:rsid w:val="00B3233C"/>
    <w:rsid w:val="00B33512"/>
    <w:rsid w:val="00B34227"/>
    <w:rsid w:val="00B3682A"/>
    <w:rsid w:val="00B36A22"/>
    <w:rsid w:val="00B36FDA"/>
    <w:rsid w:val="00B3724F"/>
    <w:rsid w:val="00B404D7"/>
    <w:rsid w:val="00B4091A"/>
    <w:rsid w:val="00B419C1"/>
    <w:rsid w:val="00B41BDC"/>
    <w:rsid w:val="00B4207C"/>
    <w:rsid w:val="00B42517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26F4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2548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8671F"/>
    <w:rsid w:val="00B906E6"/>
    <w:rsid w:val="00B90B27"/>
    <w:rsid w:val="00B90EB8"/>
    <w:rsid w:val="00B910BB"/>
    <w:rsid w:val="00B95F13"/>
    <w:rsid w:val="00B968C8"/>
    <w:rsid w:val="00B96F01"/>
    <w:rsid w:val="00B97458"/>
    <w:rsid w:val="00B97698"/>
    <w:rsid w:val="00B97AC4"/>
    <w:rsid w:val="00B97F22"/>
    <w:rsid w:val="00BA1339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615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6CA8"/>
    <w:rsid w:val="00BC7800"/>
    <w:rsid w:val="00BD07A0"/>
    <w:rsid w:val="00BD0B7B"/>
    <w:rsid w:val="00BD279D"/>
    <w:rsid w:val="00BD27C5"/>
    <w:rsid w:val="00BD306C"/>
    <w:rsid w:val="00BD39EE"/>
    <w:rsid w:val="00BD4262"/>
    <w:rsid w:val="00BD47C6"/>
    <w:rsid w:val="00BD5710"/>
    <w:rsid w:val="00BD596B"/>
    <w:rsid w:val="00BD6BB8"/>
    <w:rsid w:val="00BD73F6"/>
    <w:rsid w:val="00BE0B8B"/>
    <w:rsid w:val="00BE126F"/>
    <w:rsid w:val="00BE2140"/>
    <w:rsid w:val="00BE2349"/>
    <w:rsid w:val="00BE2FC6"/>
    <w:rsid w:val="00BE348F"/>
    <w:rsid w:val="00BE3BF2"/>
    <w:rsid w:val="00BE4813"/>
    <w:rsid w:val="00BE4D4D"/>
    <w:rsid w:val="00BE4E56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AA0"/>
    <w:rsid w:val="00BF6FA5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4F0"/>
    <w:rsid w:val="00C1167C"/>
    <w:rsid w:val="00C116CF"/>
    <w:rsid w:val="00C1254E"/>
    <w:rsid w:val="00C1301F"/>
    <w:rsid w:val="00C13868"/>
    <w:rsid w:val="00C16480"/>
    <w:rsid w:val="00C165D8"/>
    <w:rsid w:val="00C173DB"/>
    <w:rsid w:val="00C17FC4"/>
    <w:rsid w:val="00C20379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870"/>
    <w:rsid w:val="00C26FDD"/>
    <w:rsid w:val="00C270B6"/>
    <w:rsid w:val="00C304E0"/>
    <w:rsid w:val="00C30F0C"/>
    <w:rsid w:val="00C3154C"/>
    <w:rsid w:val="00C315A3"/>
    <w:rsid w:val="00C32C53"/>
    <w:rsid w:val="00C32E9D"/>
    <w:rsid w:val="00C32F36"/>
    <w:rsid w:val="00C3385D"/>
    <w:rsid w:val="00C34FD9"/>
    <w:rsid w:val="00C35490"/>
    <w:rsid w:val="00C35569"/>
    <w:rsid w:val="00C366D7"/>
    <w:rsid w:val="00C367F6"/>
    <w:rsid w:val="00C41166"/>
    <w:rsid w:val="00C4120B"/>
    <w:rsid w:val="00C41615"/>
    <w:rsid w:val="00C41A07"/>
    <w:rsid w:val="00C41D46"/>
    <w:rsid w:val="00C4209F"/>
    <w:rsid w:val="00C426D8"/>
    <w:rsid w:val="00C42E87"/>
    <w:rsid w:val="00C43916"/>
    <w:rsid w:val="00C45317"/>
    <w:rsid w:val="00C4569F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777"/>
    <w:rsid w:val="00C56B53"/>
    <w:rsid w:val="00C57AEB"/>
    <w:rsid w:val="00C60E37"/>
    <w:rsid w:val="00C61276"/>
    <w:rsid w:val="00C6272F"/>
    <w:rsid w:val="00C630DF"/>
    <w:rsid w:val="00C63F01"/>
    <w:rsid w:val="00C64449"/>
    <w:rsid w:val="00C64FC9"/>
    <w:rsid w:val="00C6518A"/>
    <w:rsid w:val="00C6554C"/>
    <w:rsid w:val="00C65565"/>
    <w:rsid w:val="00C65569"/>
    <w:rsid w:val="00C66BA2"/>
    <w:rsid w:val="00C674D9"/>
    <w:rsid w:val="00C73A24"/>
    <w:rsid w:val="00C75070"/>
    <w:rsid w:val="00C759F8"/>
    <w:rsid w:val="00C75A8B"/>
    <w:rsid w:val="00C77328"/>
    <w:rsid w:val="00C777B4"/>
    <w:rsid w:val="00C80DD4"/>
    <w:rsid w:val="00C84119"/>
    <w:rsid w:val="00C8436A"/>
    <w:rsid w:val="00C861B3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5A3F"/>
    <w:rsid w:val="00C960A6"/>
    <w:rsid w:val="00CA1545"/>
    <w:rsid w:val="00CA34E0"/>
    <w:rsid w:val="00CA3AE1"/>
    <w:rsid w:val="00CA4C48"/>
    <w:rsid w:val="00CA5156"/>
    <w:rsid w:val="00CA5670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DB9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73A"/>
    <w:rsid w:val="00CE08AC"/>
    <w:rsid w:val="00CE0C3F"/>
    <w:rsid w:val="00CE117D"/>
    <w:rsid w:val="00CE1DF4"/>
    <w:rsid w:val="00CE2562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1B8"/>
    <w:rsid w:val="00CF2DB0"/>
    <w:rsid w:val="00CF394F"/>
    <w:rsid w:val="00CF4F11"/>
    <w:rsid w:val="00CF535A"/>
    <w:rsid w:val="00CF62DB"/>
    <w:rsid w:val="00CF72CE"/>
    <w:rsid w:val="00CF757B"/>
    <w:rsid w:val="00D001DD"/>
    <w:rsid w:val="00D003FF"/>
    <w:rsid w:val="00D00576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09C"/>
    <w:rsid w:val="00D101B8"/>
    <w:rsid w:val="00D10623"/>
    <w:rsid w:val="00D11307"/>
    <w:rsid w:val="00D12234"/>
    <w:rsid w:val="00D137D9"/>
    <w:rsid w:val="00D138C5"/>
    <w:rsid w:val="00D14069"/>
    <w:rsid w:val="00D14099"/>
    <w:rsid w:val="00D173B3"/>
    <w:rsid w:val="00D175BD"/>
    <w:rsid w:val="00D17ACF"/>
    <w:rsid w:val="00D206A9"/>
    <w:rsid w:val="00D20A4F"/>
    <w:rsid w:val="00D219A0"/>
    <w:rsid w:val="00D22079"/>
    <w:rsid w:val="00D228B4"/>
    <w:rsid w:val="00D22977"/>
    <w:rsid w:val="00D23570"/>
    <w:rsid w:val="00D238F4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23D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1D9"/>
    <w:rsid w:val="00D56546"/>
    <w:rsid w:val="00D5664D"/>
    <w:rsid w:val="00D56FF4"/>
    <w:rsid w:val="00D57EB3"/>
    <w:rsid w:val="00D60155"/>
    <w:rsid w:val="00D60DC3"/>
    <w:rsid w:val="00D61325"/>
    <w:rsid w:val="00D630F4"/>
    <w:rsid w:val="00D644B7"/>
    <w:rsid w:val="00D648E5"/>
    <w:rsid w:val="00D64969"/>
    <w:rsid w:val="00D64C89"/>
    <w:rsid w:val="00D66520"/>
    <w:rsid w:val="00D669C3"/>
    <w:rsid w:val="00D67306"/>
    <w:rsid w:val="00D67527"/>
    <w:rsid w:val="00D67FB3"/>
    <w:rsid w:val="00D702BA"/>
    <w:rsid w:val="00D70EB2"/>
    <w:rsid w:val="00D71022"/>
    <w:rsid w:val="00D71B24"/>
    <w:rsid w:val="00D72A9B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94A"/>
    <w:rsid w:val="00D93FF2"/>
    <w:rsid w:val="00D97560"/>
    <w:rsid w:val="00DA0D28"/>
    <w:rsid w:val="00DA0D3E"/>
    <w:rsid w:val="00DA1734"/>
    <w:rsid w:val="00DA1E56"/>
    <w:rsid w:val="00DA27F0"/>
    <w:rsid w:val="00DA30E8"/>
    <w:rsid w:val="00DA336D"/>
    <w:rsid w:val="00DA3790"/>
    <w:rsid w:val="00DA39E5"/>
    <w:rsid w:val="00DA42A7"/>
    <w:rsid w:val="00DA48B5"/>
    <w:rsid w:val="00DA543D"/>
    <w:rsid w:val="00DB01D1"/>
    <w:rsid w:val="00DB0496"/>
    <w:rsid w:val="00DB0A52"/>
    <w:rsid w:val="00DB0AFD"/>
    <w:rsid w:val="00DB1068"/>
    <w:rsid w:val="00DB1449"/>
    <w:rsid w:val="00DB1987"/>
    <w:rsid w:val="00DB1FAB"/>
    <w:rsid w:val="00DB363F"/>
    <w:rsid w:val="00DB49C3"/>
    <w:rsid w:val="00DB665F"/>
    <w:rsid w:val="00DB6A8E"/>
    <w:rsid w:val="00DC01C3"/>
    <w:rsid w:val="00DC03E5"/>
    <w:rsid w:val="00DC0C5A"/>
    <w:rsid w:val="00DC0D0E"/>
    <w:rsid w:val="00DC0F98"/>
    <w:rsid w:val="00DC101A"/>
    <w:rsid w:val="00DC47C4"/>
    <w:rsid w:val="00DC4C36"/>
    <w:rsid w:val="00DC54C2"/>
    <w:rsid w:val="00DC586B"/>
    <w:rsid w:val="00DC5DE9"/>
    <w:rsid w:val="00DC5ED6"/>
    <w:rsid w:val="00DC612F"/>
    <w:rsid w:val="00DC6D12"/>
    <w:rsid w:val="00DC7416"/>
    <w:rsid w:val="00DC770F"/>
    <w:rsid w:val="00DC78E1"/>
    <w:rsid w:val="00DD006A"/>
    <w:rsid w:val="00DD0E7D"/>
    <w:rsid w:val="00DD123F"/>
    <w:rsid w:val="00DD59F1"/>
    <w:rsid w:val="00DD5E19"/>
    <w:rsid w:val="00DD5E32"/>
    <w:rsid w:val="00DE1AB2"/>
    <w:rsid w:val="00DE2AB9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2ED2"/>
    <w:rsid w:val="00DF399B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1E72"/>
    <w:rsid w:val="00E045DD"/>
    <w:rsid w:val="00E04E04"/>
    <w:rsid w:val="00E05276"/>
    <w:rsid w:val="00E05E01"/>
    <w:rsid w:val="00E05EEA"/>
    <w:rsid w:val="00E06760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171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581"/>
    <w:rsid w:val="00E2571C"/>
    <w:rsid w:val="00E25BB3"/>
    <w:rsid w:val="00E26502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0FB9"/>
    <w:rsid w:val="00E413B2"/>
    <w:rsid w:val="00E415F6"/>
    <w:rsid w:val="00E428D5"/>
    <w:rsid w:val="00E4371E"/>
    <w:rsid w:val="00E44A8D"/>
    <w:rsid w:val="00E44B1D"/>
    <w:rsid w:val="00E45C13"/>
    <w:rsid w:val="00E46278"/>
    <w:rsid w:val="00E46A22"/>
    <w:rsid w:val="00E47C1C"/>
    <w:rsid w:val="00E50006"/>
    <w:rsid w:val="00E507D7"/>
    <w:rsid w:val="00E52400"/>
    <w:rsid w:val="00E52678"/>
    <w:rsid w:val="00E53744"/>
    <w:rsid w:val="00E53ECE"/>
    <w:rsid w:val="00E5587D"/>
    <w:rsid w:val="00E560C6"/>
    <w:rsid w:val="00E56D69"/>
    <w:rsid w:val="00E575A3"/>
    <w:rsid w:val="00E604D0"/>
    <w:rsid w:val="00E60EB4"/>
    <w:rsid w:val="00E625FC"/>
    <w:rsid w:val="00E62C26"/>
    <w:rsid w:val="00E62E92"/>
    <w:rsid w:val="00E632E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164"/>
    <w:rsid w:val="00E75705"/>
    <w:rsid w:val="00E759B9"/>
    <w:rsid w:val="00E7654C"/>
    <w:rsid w:val="00E77081"/>
    <w:rsid w:val="00E7712E"/>
    <w:rsid w:val="00E772F0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25D"/>
    <w:rsid w:val="00E957A6"/>
    <w:rsid w:val="00E973F3"/>
    <w:rsid w:val="00E97D91"/>
    <w:rsid w:val="00EA0148"/>
    <w:rsid w:val="00EA0845"/>
    <w:rsid w:val="00EA1C5F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217B"/>
    <w:rsid w:val="00EB2CC4"/>
    <w:rsid w:val="00EB311A"/>
    <w:rsid w:val="00EB3422"/>
    <w:rsid w:val="00EB3461"/>
    <w:rsid w:val="00EB5257"/>
    <w:rsid w:val="00EB5F71"/>
    <w:rsid w:val="00EB7456"/>
    <w:rsid w:val="00EB7653"/>
    <w:rsid w:val="00EC01E6"/>
    <w:rsid w:val="00EC027D"/>
    <w:rsid w:val="00EC11F3"/>
    <w:rsid w:val="00EC1411"/>
    <w:rsid w:val="00EC286F"/>
    <w:rsid w:val="00EC287A"/>
    <w:rsid w:val="00EC5D2F"/>
    <w:rsid w:val="00EC753F"/>
    <w:rsid w:val="00ED12CC"/>
    <w:rsid w:val="00ED45C7"/>
    <w:rsid w:val="00ED4C93"/>
    <w:rsid w:val="00ED4FD3"/>
    <w:rsid w:val="00ED5961"/>
    <w:rsid w:val="00ED602C"/>
    <w:rsid w:val="00ED6319"/>
    <w:rsid w:val="00ED7524"/>
    <w:rsid w:val="00ED77C4"/>
    <w:rsid w:val="00EE060C"/>
    <w:rsid w:val="00EE126A"/>
    <w:rsid w:val="00EE31B9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19BA"/>
    <w:rsid w:val="00F02566"/>
    <w:rsid w:val="00F03A9F"/>
    <w:rsid w:val="00F03E1C"/>
    <w:rsid w:val="00F03E4F"/>
    <w:rsid w:val="00F0422F"/>
    <w:rsid w:val="00F045A3"/>
    <w:rsid w:val="00F04A9F"/>
    <w:rsid w:val="00F11A1A"/>
    <w:rsid w:val="00F11CE3"/>
    <w:rsid w:val="00F11F10"/>
    <w:rsid w:val="00F12211"/>
    <w:rsid w:val="00F12CF9"/>
    <w:rsid w:val="00F138C0"/>
    <w:rsid w:val="00F14774"/>
    <w:rsid w:val="00F14B9B"/>
    <w:rsid w:val="00F14D14"/>
    <w:rsid w:val="00F15B77"/>
    <w:rsid w:val="00F15D4A"/>
    <w:rsid w:val="00F15F04"/>
    <w:rsid w:val="00F17886"/>
    <w:rsid w:val="00F17D28"/>
    <w:rsid w:val="00F17D31"/>
    <w:rsid w:val="00F17FE8"/>
    <w:rsid w:val="00F20292"/>
    <w:rsid w:val="00F20361"/>
    <w:rsid w:val="00F20BCE"/>
    <w:rsid w:val="00F2139C"/>
    <w:rsid w:val="00F224CF"/>
    <w:rsid w:val="00F23833"/>
    <w:rsid w:val="00F24026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3AF"/>
    <w:rsid w:val="00F40836"/>
    <w:rsid w:val="00F4129E"/>
    <w:rsid w:val="00F44C85"/>
    <w:rsid w:val="00F44D8E"/>
    <w:rsid w:val="00F44E38"/>
    <w:rsid w:val="00F46C57"/>
    <w:rsid w:val="00F47D37"/>
    <w:rsid w:val="00F47D61"/>
    <w:rsid w:val="00F50C72"/>
    <w:rsid w:val="00F51B38"/>
    <w:rsid w:val="00F52C6C"/>
    <w:rsid w:val="00F53026"/>
    <w:rsid w:val="00F55A3F"/>
    <w:rsid w:val="00F55EF6"/>
    <w:rsid w:val="00F560EC"/>
    <w:rsid w:val="00F5670D"/>
    <w:rsid w:val="00F56DB3"/>
    <w:rsid w:val="00F571BA"/>
    <w:rsid w:val="00F57A36"/>
    <w:rsid w:val="00F57BBE"/>
    <w:rsid w:val="00F62073"/>
    <w:rsid w:val="00F6283F"/>
    <w:rsid w:val="00F64641"/>
    <w:rsid w:val="00F65055"/>
    <w:rsid w:val="00F663E0"/>
    <w:rsid w:val="00F66AF0"/>
    <w:rsid w:val="00F673D5"/>
    <w:rsid w:val="00F7070A"/>
    <w:rsid w:val="00F70C5E"/>
    <w:rsid w:val="00F72F55"/>
    <w:rsid w:val="00F730EF"/>
    <w:rsid w:val="00F737DE"/>
    <w:rsid w:val="00F73C06"/>
    <w:rsid w:val="00F75440"/>
    <w:rsid w:val="00F754AF"/>
    <w:rsid w:val="00F763AE"/>
    <w:rsid w:val="00F764B7"/>
    <w:rsid w:val="00F771D9"/>
    <w:rsid w:val="00F7740A"/>
    <w:rsid w:val="00F77441"/>
    <w:rsid w:val="00F80253"/>
    <w:rsid w:val="00F80653"/>
    <w:rsid w:val="00F80FE1"/>
    <w:rsid w:val="00F81657"/>
    <w:rsid w:val="00F81B14"/>
    <w:rsid w:val="00F82254"/>
    <w:rsid w:val="00F825BF"/>
    <w:rsid w:val="00F83AE5"/>
    <w:rsid w:val="00F84257"/>
    <w:rsid w:val="00F855F3"/>
    <w:rsid w:val="00F87CED"/>
    <w:rsid w:val="00F905C6"/>
    <w:rsid w:val="00F907B4"/>
    <w:rsid w:val="00F92177"/>
    <w:rsid w:val="00F9228F"/>
    <w:rsid w:val="00F934DF"/>
    <w:rsid w:val="00F93DD8"/>
    <w:rsid w:val="00F9446D"/>
    <w:rsid w:val="00F94EE2"/>
    <w:rsid w:val="00F955F3"/>
    <w:rsid w:val="00F962A6"/>
    <w:rsid w:val="00FA0202"/>
    <w:rsid w:val="00FA18DE"/>
    <w:rsid w:val="00FA338E"/>
    <w:rsid w:val="00FA37BE"/>
    <w:rsid w:val="00FA4252"/>
    <w:rsid w:val="00FA4296"/>
    <w:rsid w:val="00FA4E6A"/>
    <w:rsid w:val="00FA5A20"/>
    <w:rsid w:val="00FA6682"/>
    <w:rsid w:val="00FA75D8"/>
    <w:rsid w:val="00FB0A1A"/>
    <w:rsid w:val="00FB27DF"/>
    <w:rsid w:val="00FB2D7F"/>
    <w:rsid w:val="00FB5318"/>
    <w:rsid w:val="00FB6098"/>
    <w:rsid w:val="00FB60C8"/>
    <w:rsid w:val="00FB6386"/>
    <w:rsid w:val="00FB733A"/>
    <w:rsid w:val="00FB7A47"/>
    <w:rsid w:val="00FB7BB4"/>
    <w:rsid w:val="00FB7CB9"/>
    <w:rsid w:val="00FB7F8A"/>
    <w:rsid w:val="00FC0201"/>
    <w:rsid w:val="00FC0EA2"/>
    <w:rsid w:val="00FC2116"/>
    <w:rsid w:val="00FC2843"/>
    <w:rsid w:val="00FC2A64"/>
    <w:rsid w:val="00FC2F91"/>
    <w:rsid w:val="00FC331B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A2F036D3-01A7-4C9A-A206-A6B8BC28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29D57-DAF6-4B04-9494-344ED6755B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F53B1-B7D9-4B8A-B66E-F88CBD1B0D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DA60AB79-81CC-40DA-BFDC-A9364B4C1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1364</Words>
  <Characters>9192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Aug</cp:lastModifiedBy>
  <cp:revision>10</cp:revision>
  <cp:lastPrinted>1900-01-01T08:00:00Z</cp:lastPrinted>
  <dcterms:created xsi:type="dcterms:W3CDTF">2025-08-18T08:33:00Z</dcterms:created>
  <dcterms:modified xsi:type="dcterms:W3CDTF">2025-08-18T13:22:00Z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